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39B50" w14:textId="46181213" w:rsidR="00FD5676" w:rsidRDefault="00FD5676" w:rsidP="00E3047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100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  <w:r w:rsidR="00CD03D2">
          <w:rPr>
            <w:b/>
            <w:i/>
            <w:sz w:val="28"/>
          </w:rPr>
          <w:t>535</w:t>
        </w:r>
        <w:r w:rsidR="00D62347">
          <w:rPr>
            <w:b/>
            <w:i/>
            <w:sz w:val="28"/>
          </w:rPr>
          <w:t>7</w:t>
        </w:r>
      </w:fldSimple>
    </w:p>
    <w:p w14:paraId="39DA1A10" w14:textId="2F02D079" w:rsidR="00FD5676" w:rsidRDefault="00D62347" w:rsidP="00FD5676">
      <w:pPr>
        <w:pStyle w:val="CRCoverPage"/>
        <w:outlineLvl w:val="0"/>
        <w:rPr>
          <w:b/>
          <w:sz w:val="24"/>
        </w:rPr>
      </w:pPr>
      <w:fldSimple w:instr=" DOCPROPERTY  Location  \* MERGEFORMAT ">
        <w:r w:rsidR="00FD5676" w:rsidRPr="008C2E9D">
          <w:rPr>
            <w:b/>
            <w:sz w:val="24"/>
          </w:rPr>
          <w:t>Toulouse</w:t>
        </w:r>
      </w:fldSimple>
      <w:r w:rsidR="00FD5676">
        <w:rPr>
          <w:b/>
          <w:sz w:val="24"/>
        </w:rPr>
        <w:t xml:space="preserve">, </w:t>
      </w:r>
      <w:fldSimple w:instr=" DOCPROPERTY  Country  \* MERGEFORMAT ">
        <w:r w:rsidR="00FD5676">
          <w:rPr>
            <w:b/>
            <w:sz w:val="24"/>
          </w:rPr>
          <w:t>FR</w:t>
        </w:r>
      </w:fldSimple>
      <w:r w:rsidR="00FD5676">
        <w:rPr>
          <w:b/>
          <w:sz w:val="24"/>
        </w:rPr>
        <w:t xml:space="preserve">, </w:t>
      </w:r>
      <w:fldSimple w:instr=" DOCPROPERTY  StartDate  \* MERGEFORMAT ">
        <w:r w:rsidR="00FD5676">
          <w:rPr>
            <w:b/>
            <w:sz w:val="24"/>
          </w:rPr>
          <w:t>A</w:t>
        </w:r>
        <w:r w:rsidR="00FD5676">
          <w:rPr>
            <w:rFonts w:hint="eastAsia"/>
            <w:b/>
            <w:sz w:val="24"/>
            <w:lang w:eastAsia="zh-CN"/>
          </w:rPr>
          <w:t>ug</w:t>
        </w:r>
        <w:r w:rsidR="00387651">
          <w:rPr>
            <w:rFonts w:hint="eastAsia"/>
            <w:b/>
            <w:sz w:val="24"/>
            <w:lang w:eastAsia="zh-CN"/>
          </w:rPr>
          <w:t>.</w:t>
        </w:r>
        <w:r w:rsidR="00FD5676">
          <w:rPr>
            <w:b/>
            <w:sz w:val="24"/>
          </w:rPr>
          <w:t xml:space="preserve"> 21</w:t>
        </w:r>
        <w:r w:rsidR="00FD5676" w:rsidRPr="00404D01">
          <w:rPr>
            <w:b/>
            <w:sz w:val="24"/>
            <w:vertAlign w:val="superscript"/>
          </w:rPr>
          <w:t>st</w:t>
        </w:r>
        <w:r w:rsidR="00FD5676">
          <w:rPr>
            <w:b/>
            <w:sz w:val="24"/>
          </w:rPr>
          <w:t xml:space="preserve"> </w:t>
        </w:r>
      </w:fldSimple>
      <w:r w:rsidR="00FD5676">
        <w:rPr>
          <w:b/>
          <w:sz w:val="24"/>
        </w:rPr>
        <w:t xml:space="preserve">- </w:t>
      </w:r>
      <w:fldSimple w:instr=" DOCPROPERTY  EndDate  \* MERGEFORMAT ">
        <w:r w:rsidR="00FD5676">
          <w:rPr>
            <w:b/>
            <w:sz w:val="24"/>
          </w:rPr>
          <w:t>25</w:t>
        </w:r>
        <w:r w:rsidR="00FD5676" w:rsidRPr="00A52758">
          <w:rPr>
            <w:b/>
            <w:sz w:val="24"/>
            <w:vertAlign w:val="superscript"/>
          </w:rPr>
          <w:t>th</w:t>
        </w:r>
        <w:r w:rsidR="00FD5676">
          <w:rPr>
            <w:b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76905" w:rsidR="001E41F3" w:rsidRPr="00410371" w:rsidRDefault="00D62347" w:rsidP="00713B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06555">
                <w:rPr>
                  <w:b/>
                  <w:noProof/>
                  <w:sz w:val="28"/>
                </w:rPr>
                <w:t>38.50</w:t>
              </w:r>
              <w:r w:rsidR="00713BF1">
                <w:rPr>
                  <w:b/>
                  <w:noProof/>
                  <w:sz w:val="28"/>
                </w:rPr>
                <w:t>8-</w:t>
              </w:r>
              <w:r w:rsidR="00B0655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DAE041" w:rsidR="001E41F3" w:rsidRPr="00410371" w:rsidRDefault="00D62347" w:rsidP="00713BF1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35D56" w:rsidRPr="00735D56">
                <w:rPr>
                  <w:b/>
                  <w:noProof/>
                  <w:sz w:val="28"/>
                </w:rPr>
                <w:t>0</w:t>
              </w:r>
            </w:fldSimple>
            <w:r w:rsidR="006A3CE1">
              <w:rPr>
                <w:b/>
                <w:noProof/>
                <w:sz w:val="28"/>
              </w:rPr>
              <w:t>489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91D0CF" w:rsidR="001E41F3" w:rsidRPr="006A3CE1" w:rsidRDefault="006A3CE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A3CE1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1A846" w:rsidR="001E41F3" w:rsidRPr="00410371" w:rsidRDefault="00D623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A0751">
                <w:rPr>
                  <w:b/>
                  <w:noProof/>
                  <w:sz w:val="28"/>
                </w:rPr>
                <w:t>17.</w:t>
              </w:r>
              <w:r w:rsidR="00CC3455">
                <w:rPr>
                  <w:b/>
                  <w:noProof/>
                  <w:sz w:val="28"/>
                </w:rPr>
                <w:t>9</w:t>
              </w:r>
              <w:r w:rsidR="00EA075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B0D0AE" w:rsidR="001E41F3" w:rsidRDefault="00D623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A0751" w:rsidRPr="00EA0751">
              <w:t>Addition of PICS</w:t>
            </w:r>
            <w:r w:rsidR="00271DEE">
              <w:t xml:space="preserve"> of </w:t>
            </w:r>
            <w:r w:rsidR="00B26E77">
              <w:t>Emergency</w:t>
            </w:r>
            <w:r w:rsidR="00271DEE">
              <w:t xml:space="preserve"> Services </w:t>
            </w:r>
            <w:r w:rsidR="00907797" w:rsidRPr="00C37855">
              <w:t>and PLMN access in SNPN mode</w:t>
            </w:r>
            <w:r w:rsidR="00907797">
              <w:t xml:space="preserve"> </w:t>
            </w:r>
            <w:r w:rsidR="00EA0751" w:rsidRPr="00EA0751">
              <w:t>for Rel-1</w:t>
            </w:r>
            <w:r w:rsidR="00EA0751">
              <w:t>7</w:t>
            </w:r>
            <w:r w:rsidR="00EA0751" w:rsidRPr="00EA0751">
              <w:t xml:space="preserve"> </w:t>
            </w:r>
            <w:proofErr w:type="spellStart"/>
            <w:r w:rsidR="00EA0751">
              <w:t>e</w:t>
            </w:r>
            <w:r w:rsidR="00EA0751" w:rsidRPr="00EA0751">
              <w:t>NPN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D8E415" w:rsidR="001E41F3" w:rsidRDefault="00D623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A0751">
                <w:rPr>
                  <w:rFonts w:hint="eastAsia"/>
                  <w:noProof/>
                  <w:lang w:eastAsia="zh-CN"/>
                </w:rPr>
                <w:t>China Telecom</w:t>
              </w:r>
            </w:fldSimple>
            <w:r w:rsidR="007B77C5">
              <w:rPr>
                <w:noProof/>
                <w:lang w:eastAsia="zh-CN"/>
              </w:rPr>
              <w:t xml:space="preserve">, </w:t>
            </w:r>
            <w:r w:rsidR="007B77C5" w:rsidRPr="00C37855">
              <w:rPr>
                <w:noProof/>
                <w:lang w:eastAsia="zh-CN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D6234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A0751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4DBBA" w:rsidR="001E41F3" w:rsidRDefault="00D623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0751" w:rsidRPr="00EA0751">
                <w:rPr>
                  <w:noProof/>
                </w:rPr>
                <w:t>NG_RAN_PRN_enh_plus_CT-UEConTest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4D1700" w:rsidR="001E41F3" w:rsidRDefault="00D623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A0751">
                <w:rPr>
                  <w:noProof/>
                </w:rPr>
                <w:t>2023-0</w:t>
              </w:r>
              <w:r w:rsidR="00E738E6">
                <w:rPr>
                  <w:noProof/>
                </w:rPr>
                <w:t>8</w:t>
              </w:r>
              <w:r w:rsidR="00EA0751">
                <w:rPr>
                  <w:noProof/>
                </w:rPr>
                <w:t>-</w:t>
              </w:r>
              <w:r w:rsidR="00E738E6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D623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A07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D8742" w:rsidR="001E41F3" w:rsidRDefault="00D623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EA0751">
                <w:rPr>
                  <w:rFonts w:hint="eastAsia"/>
                  <w:noProof/>
                  <w:lang w:eastAsia="zh-CN"/>
                </w:rPr>
                <w:t>el</w:t>
              </w:r>
              <w:r w:rsidR="00EA0751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738E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38E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2B88BD" w:rsidR="001E41F3" w:rsidRPr="00E738E6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E738E6">
              <w:t xml:space="preserve">Addition of </w:t>
            </w:r>
            <w:r w:rsidR="00D25881" w:rsidRPr="00E738E6">
              <w:t xml:space="preserve">PICS </w:t>
            </w:r>
            <w:r w:rsidRPr="00E738E6">
              <w:t xml:space="preserve">for UEs </w:t>
            </w:r>
            <w:r w:rsidR="009A7757" w:rsidRPr="00E738E6">
              <w:t xml:space="preserve">to </w:t>
            </w:r>
            <w:r w:rsidRPr="00E738E6">
              <w:t xml:space="preserve">support </w:t>
            </w:r>
            <w:r w:rsidR="00B26E77" w:rsidRPr="00E738E6">
              <w:t>Emergency</w:t>
            </w:r>
            <w:r w:rsidR="00271DEE" w:rsidRPr="00E738E6">
              <w:t xml:space="preserve"> Services</w:t>
            </w:r>
            <w:r w:rsidR="0081153D" w:rsidRPr="00E738E6">
              <w:t xml:space="preserve"> </w:t>
            </w:r>
            <w:r w:rsidR="00907797" w:rsidRPr="00E738E6">
              <w:t xml:space="preserve">and PLMN access in SNPN mode </w:t>
            </w:r>
            <w:r w:rsidR="0081153D" w:rsidRPr="00E738E6">
              <w:t>in SNPN</w:t>
            </w:r>
            <w:r w:rsidR="009A7757" w:rsidRPr="00E738E6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738E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738E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738E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38E6">
              <w:rPr>
                <w:b/>
                <w:i/>
                <w:noProof/>
              </w:rPr>
              <w:t>Summary of change</w:t>
            </w:r>
            <w:r w:rsidR="0051580D" w:rsidRPr="00E738E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AF767F" w:rsidR="001E41F3" w:rsidRPr="00E738E6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E738E6">
              <w:t xml:space="preserve">Defining PICS for UEs support of </w:t>
            </w:r>
            <w:r w:rsidR="00B26E77" w:rsidRPr="00E738E6">
              <w:t>Emergency</w:t>
            </w:r>
            <w:r w:rsidR="00271DEE" w:rsidRPr="00E738E6">
              <w:t xml:space="preserve"> Services</w:t>
            </w:r>
            <w:r w:rsidR="0081153D" w:rsidRPr="00E738E6">
              <w:t xml:space="preserve"> </w:t>
            </w:r>
            <w:r w:rsidR="00907797" w:rsidRPr="00E738E6">
              <w:t xml:space="preserve">and PLMN access in SNPN mode </w:t>
            </w:r>
            <w:r w:rsidR="0081153D" w:rsidRPr="00E738E6">
              <w:t>in SNPN</w:t>
            </w:r>
            <w:r w:rsidRPr="00E738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1B2E8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EA0751">
              <w:rPr>
                <w:noProof/>
              </w:rPr>
              <w:t>Applicability of the test cases cannot be correctly specified and conformant UEs may fail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4DC20F" w:rsidR="001E41F3" w:rsidRDefault="00271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635E7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rPr>
                <w:noProof/>
              </w:rPr>
              <w:t>Secretory to resolve xx</w:t>
            </w:r>
            <w:r w:rsidR="00154678">
              <w:rPr>
                <w:noProof/>
              </w:rPr>
              <w:t xml:space="preserve"> </w:t>
            </w:r>
            <w:r w:rsidRPr="00D21C3D">
              <w:rPr>
                <w:noProof/>
              </w:rPr>
              <w:t>and assign proper clause.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F3BC26" w:rsidR="00D25881" w:rsidRDefault="00D25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05F18" w14:textId="77777777" w:rsidR="00EE1EE4" w:rsidRPr="005B00C6" w:rsidRDefault="00EE1EE4" w:rsidP="00EE1EE4">
      <w:pPr>
        <w:pStyle w:val="Heading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bookmarkStart w:id="14" w:name="_Toc138777927"/>
      <w:r w:rsidRPr="005B00C6">
        <w:lastRenderedPageBreak/>
        <w:t>A.4.3.7</w:t>
      </w:r>
      <w:r w:rsidRPr="005B00C6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4ECE35A" w14:textId="77777777" w:rsidR="00EE1EE4" w:rsidRPr="005B00C6" w:rsidRDefault="00EE1EE4" w:rsidP="00EE1EE4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36"/>
        <w:gridCol w:w="374"/>
        <w:gridCol w:w="36"/>
        <w:gridCol w:w="36"/>
        <w:gridCol w:w="36"/>
        <w:gridCol w:w="3435"/>
        <w:gridCol w:w="36"/>
        <w:gridCol w:w="36"/>
        <w:gridCol w:w="36"/>
        <w:gridCol w:w="725"/>
        <w:gridCol w:w="36"/>
        <w:gridCol w:w="36"/>
        <w:gridCol w:w="36"/>
        <w:gridCol w:w="743"/>
        <w:gridCol w:w="36"/>
        <w:gridCol w:w="36"/>
        <w:gridCol w:w="36"/>
        <w:gridCol w:w="1451"/>
        <w:gridCol w:w="36"/>
        <w:gridCol w:w="36"/>
        <w:gridCol w:w="36"/>
        <w:gridCol w:w="459"/>
        <w:gridCol w:w="36"/>
        <w:gridCol w:w="36"/>
        <w:gridCol w:w="36"/>
        <w:gridCol w:w="1451"/>
        <w:gridCol w:w="36"/>
        <w:gridCol w:w="36"/>
        <w:gridCol w:w="36"/>
        <w:gridCol w:w="1452"/>
        <w:gridCol w:w="36"/>
        <w:gridCol w:w="36"/>
        <w:gridCol w:w="36"/>
      </w:tblGrid>
      <w:tr w:rsidR="00EE1EE4" w:rsidRPr="005B00C6" w14:paraId="40CC3B06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EDAC00B" w14:textId="77777777" w:rsidR="00EE1EE4" w:rsidRPr="005B00C6" w:rsidRDefault="00EE1EE4" w:rsidP="007E2EC2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0669B9" w14:textId="77777777" w:rsidR="00EE1EE4" w:rsidRPr="005B00C6" w:rsidRDefault="00EE1EE4" w:rsidP="007E2EC2">
            <w:pPr>
              <w:pStyle w:val="TAH"/>
            </w:pPr>
            <w:r w:rsidRPr="005B00C6">
              <w:t>UE General Capabilities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129E45" w14:textId="77777777" w:rsidR="00EE1EE4" w:rsidRPr="005B00C6" w:rsidRDefault="00EE1EE4" w:rsidP="007E2EC2">
            <w:pPr>
              <w:pStyle w:val="TAH"/>
            </w:pPr>
            <w:r w:rsidRPr="005B00C6">
              <w:t>Ref.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A285" w14:textId="77777777" w:rsidR="00EE1EE4" w:rsidRPr="005B00C6" w:rsidRDefault="00EE1EE4" w:rsidP="007E2EC2">
            <w:pPr>
              <w:pStyle w:val="TAH"/>
            </w:pPr>
            <w:r w:rsidRPr="005B00C6">
              <w:t>Release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A00F" w14:textId="77777777" w:rsidR="00EE1EE4" w:rsidRPr="005B00C6" w:rsidRDefault="00EE1EE4" w:rsidP="007E2EC2">
            <w:pPr>
              <w:pStyle w:val="TAH"/>
            </w:pPr>
            <w:r w:rsidRPr="005B00C6">
              <w:t>Mnemonic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2DD4" w14:textId="77777777" w:rsidR="00EE1EE4" w:rsidRPr="005B00C6" w:rsidRDefault="00EE1EE4" w:rsidP="007E2EC2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D158" w14:textId="77777777" w:rsidR="00EE1EE4" w:rsidRPr="005B00C6" w:rsidRDefault="00EE1EE4" w:rsidP="007E2EC2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E0B4" w14:textId="77777777" w:rsidR="00EE1EE4" w:rsidRPr="005B00C6" w:rsidRDefault="00EE1EE4" w:rsidP="007E2EC2">
            <w:pPr>
              <w:pStyle w:val="TAH"/>
            </w:pPr>
            <w:r w:rsidRPr="005B00C6">
              <w:t>Comments</w:t>
            </w:r>
          </w:p>
        </w:tc>
      </w:tr>
      <w:tr w:rsidR="00EE1EE4" w:rsidRPr="005B00C6" w14:paraId="50F9EC2D" w14:textId="77777777" w:rsidTr="007E2EC2">
        <w:trPr>
          <w:gridAfter w:val="3"/>
          <w:wAfter w:w="108" w:type="dxa"/>
          <w:cantSplit/>
          <w:trHeight w:val="622"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22A7" w14:textId="77777777" w:rsidR="00EE1EE4" w:rsidRPr="005B00C6" w:rsidRDefault="00EE1EE4" w:rsidP="007E2EC2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B59D4" w14:textId="77777777" w:rsidR="00EE1EE4" w:rsidRPr="005B00C6" w:rsidRDefault="00EE1EE4" w:rsidP="007E2EC2">
            <w:pPr>
              <w:pStyle w:val="TAL"/>
            </w:pPr>
            <w:r w:rsidRPr="005B00C6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D1E8E9" w14:textId="77777777" w:rsidR="00EE1EE4" w:rsidRPr="005B00C6" w:rsidRDefault="00EE1EE4" w:rsidP="007E2EC2">
            <w:pPr>
              <w:pStyle w:val="TAL"/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3D1C" w14:textId="77777777" w:rsidR="00EE1EE4" w:rsidRPr="005B00C6" w:rsidRDefault="00EE1EE4" w:rsidP="007E2EC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4EC9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595A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8D90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AC2D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19CA2A3F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4C2C" w14:textId="77777777" w:rsidR="00EE1EE4" w:rsidRPr="005B00C6" w:rsidRDefault="00EE1EE4" w:rsidP="007E2EC2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4F4F4" w14:textId="77777777" w:rsidR="00EE1EE4" w:rsidRPr="005B00C6" w:rsidRDefault="00EE1EE4" w:rsidP="007E2EC2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35D443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DAD8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5567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2E74" w14:textId="77777777" w:rsidR="00EE1EE4" w:rsidRPr="005B00C6" w:rsidRDefault="00EE1EE4" w:rsidP="007E2EC2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F068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9E92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61C74043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793E" w14:textId="77777777" w:rsidR="00EE1EE4" w:rsidRPr="005B00C6" w:rsidRDefault="00EE1EE4" w:rsidP="007E2EC2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F2EDF" w14:textId="77777777" w:rsidR="00EE1EE4" w:rsidRPr="005B00C6" w:rsidRDefault="00EE1EE4" w:rsidP="007E2EC2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85D17F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9641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2065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pc_srb3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98EE" w14:textId="77777777" w:rsidR="00EE1EE4" w:rsidRPr="005B00C6" w:rsidRDefault="00EE1EE4" w:rsidP="007E2EC2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E54A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010E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6BC866F1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43CD" w14:textId="77777777" w:rsidR="00EE1EE4" w:rsidRPr="005B00C6" w:rsidRDefault="00EE1EE4" w:rsidP="007E2EC2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AD3CE" w14:textId="77777777" w:rsidR="00EE1EE4" w:rsidRPr="005B00C6" w:rsidRDefault="00EE1EE4" w:rsidP="007E2EC2">
            <w:pPr>
              <w:pStyle w:val="TAL"/>
            </w:pPr>
            <w:r w:rsidRPr="005B00C6">
              <w:t>Support of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8C78DA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1624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3FD7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EFFF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0220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3C19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7A94E2BE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1FEB" w14:textId="77777777" w:rsidR="00EE1EE4" w:rsidRPr="005B00C6" w:rsidRDefault="00EE1EE4" w:rsidP="007E2EC2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2F314A" w14:textId="77777777" w:rsidR="00EE1EE4" w:rsidRPr="005B00C6" w:rsidRDefault="00EE1EE4" w:rsidP="007E2EC2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82E98F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DF4E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6A54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pc_nas_ReflectiveQoS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2528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471F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570F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0039D608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7C73" w14:textId="77777777" w:rsidR="00EE1EE4" w:rsidRPr="005B00C6" w:rsidRDefault="00EE1EE4" w:rsidP="007E2EC2">
            <w:pPr>
              <w:pStyle w:val="TAC"/>
            </w:pPr>
            <w:r w:rsidRPr="005B00C6">
              <w:t>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721121" w14:textId="77777777" w:rsidR="00EE1EE4" w:rsidRPr="005B00C6" w:rsidRDefault="00EE1EE4" w:rsidP="007E2EC2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081885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97FC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6714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pc_sms_over_NAS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3D82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9CDC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8ED8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097B5BE0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910D" w14:textId="77777777" w:rsidR="00EE1EE4" w:rsidRPr="005B00C6" w:rsidRDefault="00EE1EE4" w:rsidP="007E2EC2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CD76A5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4D4E6B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145F" w14:textId="77777777" w:rsidR="00EE1EE4" w:rsidRPr="005B00C6" w:rsidRDefault="00EE1EE4" w:rsidP="007E2EC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4E84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D4CD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94D0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CF52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638C2291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671B" w14:textId="77777777" w:rsidR="00EE1EE4" w:rsidRPr="005B00C6" w:rsidRDefault="00EE1EE4" w:rsidP="007E2EC2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0062A1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D4A2F0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B2F9" w14:textId="77777777" w:rsidR="00EE1EE4" w:rsidRPr="005B00C6" w:rsidRDefault="00EE1EE4" w:rsidP="007E2EC2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AF82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D8C8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403B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ED87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125F503E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FC4E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D9F7D5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056266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A97D" w14:textId="77777777" w:rsidR="00EE1EE4" w:rsidRPr="005B00C6" w:rsidRDefault="00EE1EE4" w:rsidP="007E2EC2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F05C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t>pc_Additional_PDU_establishment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CBFF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AF8F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C416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pc_ExpectedNoOfPDUSessionsAtRegistration</w:t>
            </w:r>
            <w:proofErr w:type="spellEnd"/>
            <w:r w:rsidRPr="005B00C6">
              <w:t xml:space="preserve"> +1</w:t>
            </w:r>
          </w:p>
        </w:tc>
      </w:tr>
      <w:tr w:rsidR="00EE1EE4" w:rsidRPr="005B00C6" w14:paraId="7A192CFA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229A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BA641C" w14:textId="77777777" w:rsidR="00EE1EE4" w:rsidRPr="005B00C6" w:rsidRDefault="00EE1EE4" w:rsidP="007E2EC2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9F4AE2" w14:textId="77777777" w:rsidR="00EE1EE4" w:rsidRPr="005B00C6" w:rsidRDefault="00EE1EE4" w:rsidP="007E2EC2">
            <w:pPr>
              <w:pStyle w:val="TAL"/>
            </w:pPr>
            <w:r w:rsidRPr="005B00C6">
              <w:t>24.501, 6.4.1.2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893B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8110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pc_SM_PDU_DN_RequestContainer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1A7A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A817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582B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0FE67A69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7E57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FE8B79" w14:textId="77777777" w:rsidR="00EE1EE4" w:rsidRPr="005B00C6" w:rsidRDefault="00EE1EE4" w:rsidP="007E2EC2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397FD1" w14:textId="77777777" w:rsidR="00EE1EE4" w:rsidRPr="005B00C6" w:rsidRDefault="00EE1EE4" w:rsidP="007E2EC2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4D1E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49B8" w14:textId="77777777" w:rsidR="00EE1EE4" w:rsidRPr="005B00C6" w:rsidRDefault="00EE1EE4" w:rsidP="007E2EC2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FF2D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010A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D678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307E7317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C632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AA1A8B" w14:textId="77777777" w:rsidR="00EE1EE4" w:rsidRPr="005B00C6" w:rsidRDefault="00EE1EE4" w:rsidP="007E2EC2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C9310C" w14:textId="77777777" w:rsidR="00EE1EE4" w:rsidRPr="005B00C6" w:rsidRDefault="00EE1EE4" w:rsidP="007E2EC2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5813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AC04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pc_EPS_fallback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EA80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EA31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54C2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2CB45221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004F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A2D76E" w14:textId="77777777" w:rsidR="00EE1EE4" w:rsidRPr="005B00C6" w:rsidRDefault="00EE1EE4" w:rsidP="007E2EC2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2F4CD5" w14:textId="77777777" w:rsidR="00EE1EE4" w:rsidRPr="005B00C6" w:rsidRDefault="00EE1EE4" w:rsidP="007E2EC2">
            <w:pPr>
              <w:pStyle w:val="TAL"/>
            </w:pPr>
            <w:r w:rsidRPr="005B00C6">
              <w:t>24.501, 6.4.2.2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838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EB50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pc_MO_PDU_Session_Modification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3646" w14:textId="77777777" w:rsidR="00EE1EE4" w:rsidRPr="005B00C6" w:rsidRDefault="00EE1EE4" w:rsidP="007E2EC2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0FF1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7BB4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3AF3B016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7623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23CE64" w14:textId="77777777" w:rsidR="00EE1EE4" w:rsidRPr="005B00C6" w:rsidRDefault="00EE1EE4" w:rsidP="007E2EC2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B1BC94" w14:textId="77777777" w:rsidR="00EE1EE4" w:rsidRPr="005B00C6" w:rsidRDefault="00EE1EE4" w:rsidP="007E2EC2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4320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CF6F" w14:textId="77777777" w:rsidR="00EE1EE4" w:rsidRPr="005B00C6" w:rsidRDefault="00EE1EE4" w:rsidP="007E2EC2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0A1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0906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D810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56DF7D34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0067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974309" w14:textId="77777777" w:rsidR="00EE1EE4" w:rsidRPr="005B00C6" w:rsidRDefault="00EE1EE4" w:rsidP="007E2EC2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voiceFallbackIndication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F3A562" w14:textId="77777777" w:rsidR="00EE1EE4" w:rsidRPr="005B00C6" w:rsidRDefault="00EE1EE4" w:rsidP="007E2EC2">
            <w:pPr>
              <w:pStyle w:val="TAL"/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76C5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3910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pc_voiceFallbackIndication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D7F4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8DDF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82E0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6957A879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05B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8EFE71" w14:textId="77777777" w:rsidR="00EE1EE4" w:rsidRPr="005B00C6" w:rsidRDefault="00EE1EE4" w:rsidP="007E2EC2">
            <w:pPr>
              <w:pStyle w:val="TAL"/>
            </w:pPr>
            <w:r w:rsidRPr="005B00C6">
              <w:t xml:space="preserve">Support provision of </w:t>
            </w:r>
            <w:proofErr w:type="spellStart"/>
            <w:r w:rsidRPr="005B00C6">
              <w:t>referenceTimeInfo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C42166" w14:textId="77777777" w:rsidR="00EE1EE4" w:rsidRPr="005B00C6" w:rsidRDefault="00EE1EE4" w:rsidP="007E2EC2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12B5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7CA0" w14:textId="77777777" w:rsidR="00EE1EE4" w:rsidRPr="005B00C6" w:rsidRDefault="00EE1EE4" w:rsidP="007E2EC2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DBEB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9F62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6AB7" w14:textId="77777777" w:rsidR="00EE1EE4" w:rsidRPr="005B00C6" w:rsidRDefault="00EE1EE4" w:rsidP="007E2EC2">
            <w:pPr>
              <w:pStyle w:val="TAL"/>
            </w:pPr>
            <w:proofErr w:type="gramStart"/>
            <w:r w:rsidRPr="005B00C6">
              <w:t>specifically</w:t>
            </w:r>
            <w:proofErr w:type="gramEnd"/>
            <w:r w:rsidRPr="005B00C6">
              <w:t xml:space="preserve"> for TSC (time sensitive communication) services</w:t>
            </w:r>
          </w:p>
        </w:tc>
      </w:tr>
      <w:tr w:rsidR="00EE1EE4" w:rsidRPr="005B00C6" w14:paraId="5D4D0D67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1A6C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ED93B9" w14:textId="77777777" w:rsidR="00EE1EE4" w:rsidRPr="005B00C6" w:rsidRDefault="00EE1EE4" w:rsidP="007E2EC2">
            <w:pPr>
              <w:pStyle w:val="TAL"/>
            </w:pPr>
            <w:r w:rsidRPr="005B00C6">
              <w:t>Support of RACS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490F06" w14:textId="77777777" w:rsidR="00EE1EE4" w:rsidRPr="005B00C6" w:rsidRDefault="00EE1EE4" w:rsidP="007E2EC2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4BD2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8DD5" w14:textId="77777777" w:rsidR="00EE1EE4" w:rsidRPr="005B00C6" w:rsidRDefault="00EE1EE4" w:rsidP="007E2EC2">
            <w:pPr>
              <w:pStyle w:val="TAL"/>
            </w:pPr>
            <w:r w:rsidRPr="005B00C6">
              <w:t>pc_5GC_RACS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F659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A999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1052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582029C9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0CAB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DAFDAB" w14:textId="77777777" w:rsidR="00EE1EE4" w:rsidRPr="005B00C6" w:rsidRDefault="00EE1EE4" w:rsidP="007E2EC2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428B93" w14:textId="77777777" w:rsidR="00EE1EE4" w:rsidRPr="005B00C6" w:rsidRDefault="00EE1EE4" w:rsidP="007E2EC2">
            <w:pPr>
              <w:pStyle w:val="TAL"/>
            </w:pPr>
            <w:r w:rsidRPr="005B00C6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4306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EEA1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pc_NR_UL_Segmentation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9233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5DCF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9948" w14:textId="77777777" w:rsidR="00EE1EE4" w:rsidRPr="005B00C6" w:rsidRDefault="00EE1EE4" w:rsidP="007E2EC2">
            <w:pPr>
              <w:pStyle w:val="TAL"/>
            </w:pPr>
            <w:r w:rsidRPr="005B00C6">
              <w:t xml:space="preserve">UE supports </w:t>
            </w:r>
            <w:proofErr w:type="spellStart"/>
            <w:r w:rsidRPr="005B00C6">
              <w:t>segmenation</w:t>
            </w:r>
            <w:proofErr w:type="spellEnd"/>
            <w:r w:rsidRPr="005B00C6">
              <w:t xml:space="preserve"> of </w:t>
            </w:r>
            <w:proofErr w:type="spellStart"/>
            <w:r w:rsidRPr="005B00C6">
              <w:t>UECapabilityInformation</w:t>
            </w:r>
            <w:proofErr w:type="spellEnd"/>
            <w:r w:rsidRPr="005B00C6">
              <w:t xml:space="preserve"> message, IF size &gt; maximum supported size of a PDCP SDU</w:t>
            </w:r>
          </w:p>
        </w:tc>
      </w:tr>
      <w:tr w:rsidR="00EE1EE4" w:rsidRPr="005B00C6" w14:paraId="619B6CAD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DA8F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A09848" w14:textId="77777777" w:rsidR="00EE1EE4" w:rsidRPr="005B00C6" w:rsidRDefault="00EE1EE4" w:rsidP="007E2EC2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FEF76C" w14:textId="77777777" w:rsidR="00EE1EE4" w:rsidRPr="005B00C6" w:rsidRDefault="00EE1EE4" w:rsidP="007E2EC2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A7FA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EF13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pc_inactiveState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69CB" w14:textId="77777777" w:rsidR="00EE1EE4" w:rsidRPr="005B00C6" w:rsidRDefault="00EE1EE4" w:rsidP="007E2EC2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6BEF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8BD5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00A32D20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242F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69D1CD" w14:textId="77777777" w:rsidR="00EE1EE4" w:rsidRPr="005B00C6" w:rsidRDefault="00EE1EE4" w:rsidP="007E2EC2">
            <w:pPr>
              <w:pStyle w:val="TAL"/>
            </w:pPr>
            <w:r w:rsidRPr="005B00C6">
              <w:t xml:space="preserve">Support of UE local release when the security check is </w:t>
            </w:r>
            <w:proofErr w:type="gramStart"/>
            <w:r w:rsidRPr="005B00C6">
              <w:t>successful</w:t>
            </w:r>
            <w:proofErr w:type="gramEnd"/>
            <w:r w:rsidRPr="005B00C6">
              <w:t xml:space="preserve"> but SOR Transparent container indicates ACK has been NOT requested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A27E30" w14:textId="77777777" w:rsidR="00EE1EE4" w:rsidRPr="005B00C6" w:rsidRDefault="00EE1EE4" w:rsidP="007E2EC2">
            <w:pPr>
              <w:pStyle w:val="TAL"/>
            </w:pPr>
            <w:r w:rsidRPr="005B00C6">
              <w:t>23.122</w:t>
            </w:r>
          </w:p>
          <w:p w14:paraId="26CFD3AD" w14:textId="77777777" w:rsidR="00EE1EE4" w:rsidRPr="005B00C6" w:rsidRDefault="00EE1EE4" w:rsidP="007E2EC2">
            <w:pPr>
              <w:pStyle w:val="TAL"/>
            </w:pPr>
            <w:r w:rsidRPr="005B00C6">
              <w:t>clause C.2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5E54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8520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pc_SOR_ACKNotReqLocalRel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D07A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679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34BE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3DDEC495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DEC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9D039C" w14:textId="77777777" w:rsidR="00EE1EE4" w:rsidRPr="005B00C6" w:rsidRDefault="00EE1EE4" w:rsidP="007E2EC2">
            <w:pPr>
              <w:pStyle w:val="TAL"/>
            </w:pPr>
            <w:r w:rsidRPr="005B00C6">
              <w:t xml:space="preserve">Support </w:t>
            </w:r>
            <w:proofErr w:type="gramStart"/>
            <w:r w:rsidRPr="005B00C6">
              <w:t>of  RRC</w:t>
            </w:r>
            <w:proofErr w:type="gramEnd"/>
            <w:r w:rsidRPr="005B00C6">
              <w:t xml:space="preserve"> connection release with </w:t>
            </w:r>
            <w:proofErr w:type="spellStart"/>
            <w:r w:rsidRPr="005B00C6">
              <w:t>deprioritisation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A0470F" w14:textId="77777777" w:rsidR="00EE1EE4" w:rsidRPr="005B00C6" w:rsidRDefault="00EE1EE4" w:rsidP="007E2EC2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E24D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9006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pc_NR_RRC_Release_With_Deprioritisation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E6F6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285C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25B8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541B2AC5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5F92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E73CE7" w14:textId="77777777" w:rsidR="00EE1EE4" w:rsidRPr="005B00C6" w:rsidRDefault="00EE1EE4" w:rsidP="007E2EC2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185417" w14:textId="77777777" w:rsidR="00EE1EE4" w:rsidRPr="005B00C6" w:rsidRDefault="00EE1EE4" w:rsidP="007E2EC2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DF08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063B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pc_NR_RRC_ConEstFail_With_TempOffset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D47C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64B9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894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4BFAAE24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9BB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166E48" w14:textId="77777777" w:rsidR="00EE1EE4" w:rsidRPr="005B00C6" w:rsidRDefault="00EE1EE4" w:rsidP="007E2EC2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919FD6" w14:textId="77777777" w:rsidR="00EE1EE4" w:rsidRPr="005B00C6" w:rsidRDefault="00EE1EE4" w:rsidP="007E2EC2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D338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FC90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E565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3FA9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2CDC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2523446D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7A1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13841F" w14:textId="77777777" w:rsidR="00EE1EE4" w:rsidRPr="005B00C6" w:rsidRDefault="00EE1EE4" w:rsidP="007E2EC2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C062EB" w14:textId="77777777" w:rsidR="00EE1EE4" w:rsidRPr="005B00C6" w:rsidRDefault="00EE1EE4" w:rsidP="007E2EC2">
            <w:pPr>
              <w:pStyle w:val="TAL"/>
            </w:pPr>
            <w:r w:rsidRPr="005B00C6">
              <w:t>23.501, 3.1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9A0E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C5E7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pc_SNPN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1F4F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0538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2849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7EB92CA1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BD2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D93372" w14:textId="77777777" w:rsidR="00EE1EE4" w:rsidRPr="005B00C6" w:rsidRDefault="00EE1EE4" w:rsidP="007E2EC2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771AE" w14:textId="77777777" w:rsidR="00EE1EE4" w:rsidRPr="005B00C6" w:rsidRDefault="00EE1EE4" w:rsidP="007E2EC2">
            <w:pPr>
              <w:pStyle w:val="TAL"/>
            </w:pPr>
            <w:r w:rsidRPr="005B00C6">
              <w:t>38.509, 5.9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152C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27A7" w14:textId="77777777" w:rsidR="00EE1EE4" w:rsidRPr="005B00C6" w:rsidRDefault="00EE1EE4" w:rsidP="007E2EC2">
            <w:pPr>
              <w:pStyle w:val="TAL"/>
            </w:pPr>
            <w:proofErr w:type="spellStart"/>
            <w:r w:rsidRPr="005B00C6">
              <w:t>pc_Set_UE_Cap_Info_NR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1673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F918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D3DB" w14:textId="77777777" w:rsidR="00EE1EE4" w:rsidRPr="005B00C6" w:rsidRDefault="00EE1EE4" w:rsidP="007E2EC2">
            <w:pPr>
              <w:pStyle w:val="TAL"/>
            </w:pPr>
            <w:r w:rsidRPr="00031339">
              <w:t xml:space="preserve">This test function is mandatory for UEs supporting UL RRC segmentation and </w:t>
            </w:r>
            <w:proofErr w:type="gramStart"/>
            <w:r w:rsidRPr="00031339">
              <w:t>whose</w:t>
            </w:r>
            <w:proofErr w:type="gramEnd"/>
            <w:r w:rsidRPr="00031339">
              <w:t xml:space="preserve"> maximum </w:t>
            </w:r>
            <w:proofErr w:type="spellStart"/>
            <w:r w:rsidRPr="00031339">
              <w:t>UECapabilityInformation</w:t>
            </w:r>
            <w:proofErr w:type="spellEnd"/>
            <w:r w:rsidRPr="00031339">
              <w:t xml:space="preserve"> message size is less than the allowed maximum supported size of a PDCP SDU.</w:t>
            </w:r>
          </w:p>
        </w:tc>
      </w:tr>
      <w:tr w:rsidR="00EE1EE4" w:rsidRPr="005B00C6" w14:paraId="21D4AA77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25E9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A51438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056124" w14:textId="77777777" w:rsidR="00EE1EE4" w:rsidRPr="005B00C6" w:rsidRDefault="00EE1EE4" w:rsidP="007E2EC2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6FC8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0CFF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5518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7E58" w14:textId="77777777" w:rsidR="00EE1EE4" w:rsidRPr="005B00C6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BCEC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4B11B218" w14:textId="77777777" w:rsidTr="007E2EC2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4D1A" w14:textId="77777777" w:rsidR="00EE1EE4" w:rsidRPr="005B00C6" w:rsidDel="00B74634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46CF49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8B12A3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DF5E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DF0F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07FC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179A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4C9C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E1EE4" w:rsidRPr="005B00C6" w14:paraId="120F0CC9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301E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44A9DE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35819D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52D1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F80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6DFF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A07D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8E83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E1EE4" w:rsidRPr="005B00C6" w14:paraId="12D1A1EA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42A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8BCD06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5162E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A2A1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ABA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926A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AC33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E323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E1EE4" w:rsidRPr="005B00C6" w14:paraId="10A26D7E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4C94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AF709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7EBB0E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C108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2B8C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t>pc_UserInitiated_SNPN_Reselection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52F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4436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C934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E1EE4" w:rsidRPr="005B00C6" w14:paraId="3E7647B4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249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3B5DF8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90F07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4146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D793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DE45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DBED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EB4A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E1EE4" w:rsidRPr="005B00C6" w14:paraId="359A76EC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ABB7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2D77D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5ACC84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CF41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A848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D0C9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87F6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B324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EE1EE4" w:rsidRPr="005B00C6" w14:paraId="2D18EB4F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058B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CE55C0" w14:textId="77777777" w:rsidR="00EE1EE4" w:rsidRPr="005B00C6" w:rsidRDefault="00EE1EE4" w:rsidP="007E2EC2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BC7FB1" w14:textId="77777777" w:rsidR="00EE1EE4" w:rsidRPr="005B00C6" w:rsidRDefault="00EE1EE4" w:rsidP="007E2EC2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8B16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00A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F08D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20E0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E813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>UE support V2X communication over NR-</w:t>
            </w:r>
            <w:proofErr w:type="spellStart"/>
            <w:r w:rsidRPr="005B00C6">
              <w:rPr>
                <w:lang w:eastAsia="zh-CN"/>
              </w:rPr>
              <w:t>Uu</w:t>
            </w:r>
            <w:proofErr w:type="spellEnd"/>
            <w:r w:rsidRPr="005B00C6">
              <w:rPr>
                <w:lang w:eastAsia="zh-CN"/>
              </w:rPr>
              <w:t xml:space="preserve"> and/or NR-PC5.</w:t>
            </w:r>
          </w:p>
        </w:tc>
      </w:tr>
      <w:tr w:rsidR="00EE1EE4" w:rsidRPr="005B00C6" w14:paraId="4FFD1504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756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A87C94" w14:textId="77777777" w:rsidR="00EE1EE4" w:rsidRPr="005B00C6" w:rsidRDefault="00EE1EE4" w:rsidP="007E2EC2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C0078B" w14:textId="77777777" w:rsidR="00EE1EE4" w:rsidRPr="005B00C6" w:rsidRDefault="00EE1EE4" w:rsidP="007E2EC2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27CE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C82D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44FC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3AD6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DB90" w14:textId="77777777" w:rsidR="00EE1EE4" w:rsidRPr="005B00C6" w:rsidRDefault="00EE1EE4" w:rsidP="007E2EC2">
            <w:pPr>
              <w:pStyle w:val="TAL"/>
            </w:pPr>
          </w:p>
        </w:tc>
      </w:tr>
      <w:tr w:rsidR="00EE1EE4" w:rsidRPr="005B00C6" w14:paraId="49067109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19B0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12499B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9EA2E4" w14:textId="77777777" w:rsidR="00EE1EE4" w:rsidRPr="005B00C6" w:rsidRDefault="00EE1EE4" w:rsidP="007E2EC2">
            <w:pPr>
              <w:pStyle w:val="TAL"/>
            </w:pPr>
            <w:r w:rsidRPr="005B00C6">
              <w:t>23.501, 5.9.10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C7AB" w14:textId="77777777" w:rsidR="00EE1EE4" w:rsidRPr="005B00C6" w:rsidRDefault="00EE1EE4" w:rsidP="007E2EC2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9F7F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A3B3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FEB1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9F06" w14:textId="77777777" w:rsidR="00EE1EE4" w:rsidRPr="005B00C6" w:rsidRDefault="00EE1EE4" w:rsidP="007E2EC2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EE1EE4" w:rsidRPr="005B00C6" w14:paraId="5D1067D2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4787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63D70A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3D8208" w14:textId="77777777" w:rsidR="00EE1EE4" w:rsidRPr="005B00C6" w:rsidRDefault="00EE1EE4" w:rsidP="007E2EC2">
            <w:pPr>
              <w:pStyle w:val="TAL"/>
            </w:pPr>
            <w:r w:rsidRPr="005B00C6">
              <w:t>24.501, 6.2.10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603A" w14:textId="77777777" w:rsidR="00EE1EE4" w:rsidRPr="005B00C6" w:rsidRDefault="00EE1EE4" w:rsidP="007E2EC2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332A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pc_PS_data_off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9E8A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DB2A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BB97" w14:textId="77777777" w:rsidR="00EE1EE4" w:rsidRPr="005B00C6" w:rsidRDefault="00EE1EE4" w:rsidP="007E2EC2">
            <w:pPr>
              <w:pStyle w:val="TAL"/>
            </w:pPr>
            <w:r w:rsidRPr="005B00C6">
              <w:t>UE support of 3GPP PS data off</w:t>
            </w:r>
          </w:p>
        </w:tc>
      </w:tr>
      <w:tr w:rsidR="00EE1EE4" w:rsidRPr="005B00C6" w14:paraId="4F92A8B4" w14:textId="77777777" w:rsidTr="007E2EC2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C691" w14:textId="77777777" w:rsidR="00EE1EE4" w:rsidRPr="005B00C6" w:rsidRDefault="00EE1EE4" w:rsidP="007E2EC2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AD9C5E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548703" w14:textId="77777777" w:rsidR="00EE1EE4" w:rsidRPr="005B00C6" w:rsidRDefault="00EE1EE4" w:rsidP="007E2EC2">
            <w:pPr>
              <w:pStyle w:val="TAL"/>
            </w:pPr>
            <w:r w:rsidRPr="005B00C6">
              <w:t>24.501, 9.11.3.82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2ECB" w14:textId="77777777" w:rsidR="00EE1EE4" w:rsidRPr="005B00C6" w:rsidRDefault="00EE1EE4" w:rsidP="007E2EC2">
            <w:pPr>
              <w:pStyle w:val="TAL"/>
            </w:pPr>
            <w:r w:rsidRPr="005B00C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FE23" w14:textId="77777777" w:rsidR="00EE1EE4" w:rsidRPr="005B00C6" w:rsidRDefault="00EE1EE4" w:rsidP="007E2EC2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36C4" w14:textId="77777777" w:rsidR="00EE1EE4" w:rsidRPr="005B00C6" w:rsidRDefault="00EE1EE4" w:rsidP="007E2EC2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E3EF" w14:textId="77777777" w:rsidR="00EE1EE4" w:rsidRPr="005B00C6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FC6D" w14:textId="77777777" w:rsidR="00EE1EE4" w:rsidRPr="005B00C6" w:rsidRDefault="00EE1EE4" w:rsidP="007E2EC2">
            <w:pPr>
              <w:pStyle w:val="TAL"/>
            </w:pPr>
          </w:p>
        </w:tc>
      </w:tr>
      <w:tr w:rsidR="00EE1EE4" w14:paraId="344E7B16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E9B1" w14:textId="77777777" w:rsidR="00EE1EE4" w:rsidRDefault="00EE1EE4" w:rsidP="007E2EC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37FF24" w14:textId="77777777" w:rsidR="00EE1EE4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 xml:space="preserve">information in SIB and on RRC release for </w:t>
            </w:r>
            <w:proofErr w:type="gramStart"/>
            <w:r>
              <w:t>slice based</w:t>
            </w:r>
            <w:proofErr w:type="gramEnd"/>
            <w:r>
              <w:t xml:space="preserve"> cell reselection in RRC _IDLE and RRC INACTIVE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441219" w14:textId="77777777" w:rsidR="00EE1EE4" w:rsidRDefault="00EE1EE4" w:rsidP="007E2EC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1309" w14:textId="77777777" w:rsidR="00EE1EE4" w:rsidRDefault="00EE1EE4" w:rsidP="007E2EC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24D2" w14:textId="77777777" w:rsidR="00EE1EE4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proofErr w:type="spellStart"/>
            <w:r>
              <w:rPr>
                <w:rFonts w:hint="eastAsia"/>
                <w:lang w:eastAsia="zh-CN"/>
              </w:rPr>
              <w:t>sliceInfoforCellReselection</w:t>
            </w:r>
            <w:proofErr w:type="spellEnd"/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8359" w14:textId="77777777" w:rsidR="00EE1EE4" w:rsidRDefault="00EE1EE4" w:rsidP="007E2EC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DF4D" w14:textId="77777777" w:rsidR="00EE1EE4" w:rsidRDefault="00EE1EE4" w:rsidP="007E2EC2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4B17" w14:textId="77777777" w:rsidR="00EE1EE4" w:rsidRDefault="00EE1EE4" w:rsidP="007E2EC2">
            <w:pPr>
              <w:pStyle w:val="TAL"/>
            </w:pPr>
          </w:p>
        </w:tc>
      </w:tr>
      <w:tr w:rsidR="00EE1EE4" w:rsidRPr="00C44AF5" w14:paraId="1CB815CF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CAA4" w14:textId="77777777" w:rsidR="00EE1EE4" w:rsidRPr="00C44AF5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6ED2A4" w14:textId="77777777" w:rsidR="00EE1EE4" w:rsidRPr="00C44AF5" w:rsidRDefault="00EE1EE4" w:rsidP="007E2EC2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93A7FC" w14:textId="77777777" w:rsidR="00EE1EE4" w:rsidRPr="00C44AF5" w:rsidRDefault="00EE1EE4" w:rsidP="007E2EC2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3030" w14:textId="77777777" w:rsidR="00EE1EE4" w:rsidRPr="00C44AF5" w:rsidRDefault="00EE1EE4" w:rsidP="007E2EC2">
            <w:pPr>
              <w:pStyle w:val="TAL"/>
            </w:pPr>
            <w:r w:rsidRPr="00C44AF5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5968" w14:textId="77777777" w:rsidR="00EE1EE4" w:rsidRPr="00C44AF5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C44AF5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DEEB" w14:textId="77777777" w:rsidR="00EE1EE4" w:rsidRPr="00C44AF5" w:rsidRDefault="00EE1EE4" w:rsidP="007E2EC2">
            <w:pPr>
              <w:pStyle w:val="TAL"/>
            </w:pPr>
            <w:r w:rsidRPr="00C44AF5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CC30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4015" w14:textId="77777777" w:rsidR="00EE1EE4" w:rsidRPr="00C44AF5" w:rsidRDefault="00EE1EE4" w:rsidP="007E2EC2">
            <w:pPr>
              <w:pStyle w:val="TAL"/>
            </w:pPr>
            <w:r w:rsidRPr="00C44AF5">
              <w:t xml:space="preserve">The SS initiates the DL Dedicated Message Segment transfer procedure IF the encoded RRCReconfiguration or </w:t>
            </w:r>
            <w:proofErr w:type="spellStart"/>
            <w:r w:rsidRPr="00C44AF5">
              <w:t>RRCResume</w:t>
            </w:r>
            <w:proofErr w:type="spellEnd"/>
            <w:r w:rsidRPr="00C44AF5">
              <w:t xml:space="preserve"> message PDU size &gt; maximum PDCP SDU size.</w:t>
            </w:r>
          </w:p>
        </w:tc>
      </w:tr>
      <w:tr w:rsidR="00EE1EE4" w:rsidRPr="00C44AF5" w14:paraId="448C7A04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782B" w14:textId="77777777" w:rsidR="00EE1EE4" w:rsidRPr="00275052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F3FEE3" w14:textId="77777777" w:rsidR="00EE1EE4" w:rsidRPr="00275052" w:rsidRDefault="00EE1EE4" w:rsidP="007E2EC2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 xml:space="preserve">Support of </w:t>
            </w:r>
            <w:r w:rsidRPr="00275052">
              <w:rPr>
                <w:noProof/>
              </w:rPr>
              <w:t xml:space="preserve">unified access control configuration in the </w:t>
            </w:r>
            <w:r w:rsidRPr="00275052">
              <w:rPr>
                <w:lang w:eastAsia="ja-JP"/>
              </w:rPr>
              <w:t xml:space="preserve">list of </w:t>
            </w:r>
            <w:r w:rsidRPr="00275052">
              <w:rPr>
                <w:noProof/>
              </w:rPr>
              <w:t>subscriber data, indicating for which access identities (see 3GPP</w:t>
            </w:r>
            <w:r w:rsidRPr="00275052">
              <w:t> </w:t>
            </w:r>
            <w:r w:rsidRPr="00275052">
              <w:rPr>
                <w:noProof/>
              </w:rPr>
              <w:t>TS</w:t>
            </w:r>
            <w:r w:rsidRPr="00275052">
              <w:t> </w:t>
            </w:r>
            <w:r w:rsidRPr="00275052">
              <w:rPr>
                <w:noProof/>
              </w:rPr>
              <w:t>24.501</w:t>
            </w:r>
            <w:r w:rsidRPr="00275052">
              <w:t xml:space="preserve"> [64]) </w:t>
            </w:r>
            <w:r w:rsidRPr="00275052">
              <w:rPr>
                <w:noProof/>
              </w:rPr>
              <w:t>the ME is configured, when the MS accesses an SNPN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860835" w14:textId="77777777" w:rsidR="00EE1EE4" w:rsidRPr="00275052" w:rsidRDefault="00EE1EE4" w:rsidP="007E2EC2">
            <w:pPr>
              <w:pStyle w:val="TAL"/>
            </w:pPr>
            <w:r w:rsidRPr="00275052">
              <w:t>23.122, 4.9.3.0, 24.501 4.5.2A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A681" w14:textId="77777777" w:rsidR="00EE1EE4" w:rsidRPr="00275052" w:rsidRDefault="00EE1EE4" w:rsidP="007E2EC2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871F" w14:textId="77777777" w:rsidR="00EE1EE4" w:rsidRPr="00275052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275052">
              <w:t>pc_SNPN_</w:t>
            </w:r>
            <w:r w:rsidRPr="00275052">
              <w:rPr>
                <w:noProof/>
              </w:rPr>
              <w:t>access_control_configuration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6515" w14:textId="77777777" w:rsidR="00EE1EE4" w:rsidRPr="00C44AF5" w:rsidRDefault="00EE1EE4" w:rsidP="007E2EC2">
            <w:pPr>
              <w:pStyle w:val="TAL"/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D900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D74D" w14:textId="77777777" w:rsidR="00EE1EE4" w:rsidRPr="00C44AF5" w:rsidRDefault="00EE1EE4" w:rsidP="007E2EC2">
            <w:pPr>
              <w:pStyle w:val="TAL"/>
            </w:pPr>
          </w:p>
        </w:tc>
      </w:tr>
      <w:tr w:rsidR="00EE1EE4" w:rsidRPr="00425352" w14:paraId="7A00A1CF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CB83" w14:textId="77777777" w:rsidR="00EE1EE4" w:rsidRPr="00425352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59352E" w14:textId="77777777" w:rsidR="00EE1EE4" w:rsidRPr="00425352" w:rsidRDefault="00EE1EE4" w:rsidP="007E2EC2">
            <w:pPr>
              <w:pStyle w:val="TAL"/>
              <w:rPr>
                <w:lang w:eastAsia="zh-CN"/>
              </w:rPr>
            </w:pPr>
            <w:r w:rsidRPr="00425352">
              <w:rPr>
                <w:bCs/>
              </w:rPr>
              <w:t>Support of polarization signalling in NR NTN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5A28AF" w14:textId="77777777" w:rsidR="00EE1EE4" w:rsidRPr="00425352" w:rsidRDefault="00EE1EE4" w:rsidP="007E2EC2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AEE5" w14:textId="77777777" w:rsidR="00EE1EE4" w:rsidRPr="00425352" w:rsidRDefault="00EE1EE4" w:rsidP="007E2EC2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618E" w14:textId="77777777" w:rsidR="00EE1EE4" w:rsidRPr="00425352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425352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60AC" w14:textId="77777777" w:rsidR="00EE1EE4" w:rsidRPr="00425352" w:rsidRDefault="00EE1EE4" w:rsidP="007E2EC2">
            <w:pPr>
              <w:pStyle w:val="TAL"/>
            </w:pPr>
            <w:r w:rsidRPr="00425352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8964" w14:textId="77777777" w:rsidR="00EE1EE4" w:rsidRPr="00425352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922D" w14:textId="77777777" w:rsidR="00EE1EE4" w:rsidRPr="00425352" w:rsidRDefault="00EE1EE4" w:rsidP="007E2EC2">
            <w:pPr>
              <w:pStyle w:val="TAL"/>
            </w:pPr>
            <w:r w:rsidRPr="00425352">
              <w:t>UE supports polarization signalling in NR NTN</w:t>
            </w:r>
          </w:p>
        </w:tc>
      </w:tr>
      <w:tr w:rsidR="00EE1EE4" w:rsidRPr="00425352" w14:paraId="048EB4AA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7DC3" w14:textId="77777777" w:rsidR="00EE1EE4" w:rsidRPr="00425352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81432E" w14:textId="77777777" w:rsidR="00EE1EE4" w:rsidRPr="00425352" w:rsidRDefault="00EE1EE4" w:rsidP="007E2EC2">
            <w:pPr>
              <w:pStyle w:val="TAL"/>
              <w:rPr>
                <w:bCs/>
              </w:rPr>
            </w:pPr>
            <w:r>
              <w:rPr>
                <w:rFonts w:cs="Arial"/>
                <w:szCs w:val="18"/>
              </w:rPr>
              <w:t>S</w:t>
            </w:r>
            <w:r w:rsidRPr="007D1E1D">
              <w:rPr>
                <w:rFonts w:cs="Arial"/>
                <w:szCs w:val="18"/>
              </w:rPr>
              <w:t>upports receiving paging early indication and UE subgrouping indication with UEID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FB3566" w14:textId="77777777" w:rsidR="00EE1EE4" w:rsidRPr="00425352" w:rsidRDefault="00EE1EE4" w:rsidP="007E2EC2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3CEF" w14:textId="77777777" w:rsidR="00EE1EE4" w:rsidRPr="00425352" w:rsidRDefault="00EE1EE4" w:rsidP="007E2EC2">
            <w:pPr>
              <w:pStyle w:val="TAL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5D1D" w14:textId="77777777" w:rsidR="00EE1EE4" w:rsidRPr="00425352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D3179F">
              <w:rPr>
                <w:lang w:eastAsia="zh-CN"/>
              </w:rPr>
              <w:t>pei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SubgroupingSupportBandList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F588" w14:textId="77777777" w:rsidR="00EE1EE4" w:rsidRPr="00425352" w:rsidRDefault="00EE1EE4" w:rsidP="007E2EC2">
            <w:pPr>
              <w:pStyle w:val="TAL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2DA3" w14:textId="77777777" w:rsidR="00EE1EE4" w:rsidRPr="00425352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87C6" w14:textId="77777777" w:rsidR="00EE1EE4" w:rsidRPr="00425352" w:rsidRDefault="00EE1EE4" w:rsidP="007E2EC2">
            <w:pPr>
              <w:pStyle w:val="TAL"/>
            </w:pPr>
          </w:p>
        </w:tc>
      </w:tr>
      <w:tr w:rsidR="00EE1EE4" w:rsidRPr="00565E10" w14:paraId="1DD99E79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894A" w14:textId="77777777" w:rsidR="00EE1EE4" w:rsidRPr="00565E10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60CA2D" w14:textId="77777777" w:rsidR="00EE1EE4" w:rsidRPr="00565E10" w:rsidRDefault="00EE1EE4" w:rsidP="007E2EC2">
            <w:pPr>
              <w:pStyle w:val="TAL"/>
              <w:rPr>
                <w:lang w:eastAsia="zh-CN"/>
              </w:rPr>
            </w:pPr>
            <w:r w:rsidRPr="00565E10">
              <w:t>Support of Rel-17 extended DRX cycle up to 10485.76 seconds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390894" w14:textId="77777777" w:rsidR="00EE1EE4" w:rsidRPr="00565E10" w:rsidRDefault="00EE1EE4" w:rsidP="007E2EC2">
            <w:pPr>
              <w:pStyle w:val="TAL"/>
            </w:pPr>
            <w:r w:rsidRPr="00565E10">
              <w:rPr>
                <w:rFonts w:eastAsia="MS Mincho"/>
              </w:rPr>
              <w:t>38.306, 5.8</w:t>
            </w:r>
          </w:p>
          <w:p w14:paraId="0F0ABC48" w14:textId="77777777" w:rsidR="00EE1EE4" w:rsidRPr="00565E10" w:rsidRDefault="00EE1EE4" w:rsidP="007E2EC2">
            <w:pPr>
              <w:pStyle w:val="TAL"/>
            </w:pPr>
            <w:r w:rsidRPr="00565E10">
              <w:t>24.501, 5.3.16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D792" w14:textId="77777777" w:rsidR="00EE1EE4" w:rsidRPr="00565E10" w:rsidRDefault="00EE1EE4" w:rsidP="007E2EC2">
            <w:pPr>
              <w:pStyle w:val="TAL"/>
            </w:pPr>
            <w:r w:rsidRPr="00565E10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C577" w14:textId="77777777" w:rsidR="00EE1EE4" w:rsidRPr="00565E10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565E10">
              <w:t>pc_NR_eDRX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66BC" w14:textId="77777777" w:rsidR="00EE1EE4" w:rsidRPr="00565E10" w:rsidRDefault="00EE1EE4" w:rsidP="007E2EC2">
            <w:pPr>
              <w:pStyle w:val="TAL"/>
            </w:pPr>
            <w:r w:rsidRPr="00565E10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018D" w14:textId="77777777" w:rsidR="00EE1EE4" w:rsidRPr="00565E10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475" w14:textId="77777777" w:rsidR="00EE1EE4" w:rsidRPr="00565E10" w:rsidRDefault="00EE1EE4" w:rsidP="007E2EC2">
            <w:pPr>
              <w:pStyle w:val="TAL"/>
            </w:pPr>
          </w:p>
        </w:tc>
      </w:tr>
      <w:tr w:rsidR="00EE1EE4" w:rsidRPr="00C44AF5" w14:paraId="119EC89F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45FF" w14:textId="77777777" w:rsidR="00EE1EE4" w:rsidRPr="00441AFB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0730C4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r w:rsidRPr="00441AFB">
              <w:t>Support of (re-)configuration of an SCG during the resume procedure</w:t>
            </w:r>
            <w:r w:rsidRPr="00441AFB">
              <w:rPr>
                <w:noProof/>
              </w:rPr>
              <w:t>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E67C9C" w14:textId="77777777" w:rsidR="00EE1EE4" w:rsidRPr="00441AFB" w:rsidRDefault="00EE1EE4" w:rsidP="007E2EC2">
            <w:pPr>
              <w:pStyle w:val="TAL"/>
            </w:pPr>
            <w:r w:rsidRPr="00441AFB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495D" w14:textId="77777777" w:rsidR="00EE1EE4" w:rsidRPr="00441AFB" w:rsidRDefault="00EE1EE4" w:rsidP="007E2EC2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1C58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pc_resumeWithSCG_Config_r16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5894" w14:textId="77777777" w:rsidR="00EE1EE4" w:rsidRPr="00C44AF5" w:rsidRDefault="00EE1EE4" w:rsidP="007E2EC2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DBF1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6C8A" w14:textId="77777777" w:rsidR="00EE1EE4" w:rsidRPr="00C44AF5" w:rsidRDefault="00EE1EE4" w:rsidP="007E2EC2">
            <w:pPr>
              <w:pStyle w:val="TAL"/>
            </w:pPr>
          </w:p>
        </w:tc>
      </w:tr>
      <w:tr w:rsidR="00EE1EE4" w:rsidRPr="00C44AF5" w14:paraId="13B4227A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311D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FFE59A" w14:textId="77777777" w:rsidR="00EE1EE4" w:rsidRPr="00441AFB" w:rsidRDefault="00EE1EE4" w:rsidP="007E2EC2">
            <w:pPr>
              <w:pStyle w:val="TAL"/>
            </w:pPr>
            <w:r>
              <w:t xml:space="preserve">Support of </w:t>
            </w:r>
            <w:r w:rsidRPr="00130BF0">
              <w:t>slice-based RACH prioritisation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180409" w14:textId="77777777" w:rsidR="00EE1EE4" w:rsidRPr="00441AFB" w:rsidRDefault="00EE1EE4" w:rsidP="007E2EC2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A4DC" w14:textId="77777777" w:rsidR="00EE1EE4" w:rsidRPr="00441AFB" w:rsidRDefault="00EE1EE4" w:rsidP="007E2EC2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72B9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0523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F910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C3A4" w14:textId="77777777" w:rsidR="00EE1EE4" w:rsidRPr="00C44AF5" w:rsidRDefault="00EE1EE4" w:rsidP="007E2EC2">
            <w:pPr>
              <w:pStyle w:val="TAL"/>
            </w:pPr>
          </w:p>
        </w:tc>
      </w:tr>
      <w:tr w:rsidR="00EE1EE4" w:rsidRPr="00C44AF5" w14:paraId="3AC96E3F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6922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1CE36A" w14:textId="77777777" w:rsidR="00EE1EE4" w:rsidRPr="00441AFB" w:rsidRDefault="00EE1EE4" w:rsidP="007E2EC2">
            <w:pPr>
              <w:pStyle w:val="TAL"/>
            </w:pPr>
            <w:r>
              <w:t xml:space="preserve">Support of </w:t>
            </w:r>
            <w:r w:rsidRPr="00130BF0">
              <w:t>slice-based RACH partitioning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4D3DD7" w14:textId="77777777" w:rsidR="00EE1EE4" w:rsidRPr="00441AFB" w:rsidRDefault="00EE1EE4" w:rsidP="007E2EC2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285D" w14:textId="77777777" w:rsidR="00EE1EE4" w:rsidRPr="00441AFB" w:rsidRDefault="00EE1EE4" w:rsidP="007E2EC2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47A9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E9FE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C00B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28C3" w14:textId="77777777" w:rsidR="00EE1EE4" w:rsidRPr="00C44AF5" w:rsidRDefault="00EE1EE4" w:rsidP="007E2EC2">
            <w:pPr>
              <w:pStyle w:val="TAL"/>
            </w:pPr>
          </w:p>
        </w:tc>
      </w:tr>
      <w:tr w:rsidR="00EE1EE4" w:rsidRPr="00C44AF5" w14:paraId="560A083D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4392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082C54" w14:textId="77777777" w:rsidR="00EE1EE4" w:rsidRDefault="00EE1EE4" w:rsidP="007E2EC2">
            <w:pPr>
              <w:pStyle w:val="TAL"/>
            </w:pPr>
            <w:r>
              <w:t>Support of</w:t>
            </w:r>
            <w:r w:rsidRPr="00130BF0">
              <w:t xml:space="preserve"> RACH prioritisation for Access Identity 1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9968C1" w14:textId="77777777" w:rsidR="00EE1EE4" w:rsidRPr="00425352" w:rsidRDefault="00EE1EE4" w:rsidP="007E2EC2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B6F0" w14:textId="77777777" w:rsidR="00EE1EE4" w:rsidRPr="00425352" w:rsidRDefault="00EE1EE4" w:rsidP="007E2EC2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F4B8" w14:textId="77777777" w:rsidR="00EE1EE4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2763" w14:textId="77777777" w:rsidR="00EE1EE4" w:rsidRPr="00441AFB" w:rsidRDefault="00EE1EE4" w:rsidP="007E2EC2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D437" w14:textId="77777777" w:rsidR="00EE1EE4" w:rsidRPr="00C44AF5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EDE3" w14:textId="77777777" w:rsidR="00EE1EE4" w:rsidRPr="00C44AF5" w:rsidRDefault="00EE1EE4" w:rsidP="007E2EC2">
            <w:pPr>
              <w:pStyle w:val="TAL"/>
            </w:pPr>
            <w:r>
              <w:t>US supporting this shall also support MPS (Access ID 1)</w:t>
            </w:r>
          </w:p>
        </w:tc>
      </w:tr>
      <w:tr w:rsidR="00EE1EE4" w14:paraId="5513CF00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DFDB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9AAA47" w14:textId="77777777" w:rsidR="00EE1EE4" w:rsidRDefault="00EE1EE4" w:rsidP="007E2EC2">
            <w:pPr>
              <w:pStyle w:val="TAL"/>
            </w:pPr>
            <w:r>
              <w:t xml:space="preserve">Support of ATSSS </w:t>
            </w:r>
            <w:r w:rsidRPr="0091635A">
              <w:rPr>
                <w:rFonts w:hint="eastAsia"/>
              </w:rPr>
              <w:t xml:space="preserve">and </w:t>
            </w:r>
            <w:r>
              <w:t>MA PDU session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8337D7" w14:textId="77777777" w:rsidR="00EE1EE4" w:rsidRPr="0091635A" w:rsidRDefault="00EE1EE4" w:rsidP="007E2EC2">
            <w:pPr>
              <w:pStyle w:val="TAL"/>
            </w:pPr>
            <w:r w:rsidRPr="0091635A">
              <w:rPr>
                <w:rFonts w:hint="eastAsia"/>
              </w:rPr>
              <w:t>2</w:t>
            </w:r>
            <w:r w:rsidRPr="0091635A">
              <w:t>4.501</w:t>
            </w:r>
            <w:r w:rsidRPr="0091635A">
              <w:rPr>
                <w:rFonts w:hint="eastAsia"/>
              </w:rPr>
              <w:t>,</w:t>
            </w:r>
            <w:r>
              <w:t xml:space="preserve"> </w:t>
            </w:r>
            <w:r w:rsidRPr="0091635A">
              <w:t>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08FA" w14:textId="77777777" w:rsidR="00EE1EE4" w:rsidRPr="0091635A" w:rsidRDefault="00EE1EE4" w:rsidP="007E2EC2">
            <w:pPr>
              <w:pStyle w:val="TAL"/>
            </w:pPr>
            <w:r w:rsidRPr="0091635A">
              <w:rPr>
                <w:rFonts w:hint="eastAsia"/>
              </w:rPr>
              <w:t>Rel</w:t>
            </w:r>
            <w:r w:rsidRPr="0091635A">
              <w:t>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1871" w14:textId="77777777" w:rsidR="00EE1EE4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91635A">
              <w:rPr>
                <w:rFonts w:hint="eastAsia"/>
                <w:lang w:eastAsia="zh-CN"/>
              </w:rPr>
              <w:t>5GC</w:t>
            </w:r>
            <w:r>
              <w:rPr>
                <w:lang w:eastAsia="zh-CN"/>
              </w:rPr>
              <w:t>_ATSSS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74AD" w14:textId="77777777" w:rsidR="00EE1EE4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F194" w14:textId="77777777" w:rsidR="00EE1EE4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A7B7" w14:textId="77777777" w:rsidR="00EE1EE4" w:rsidRDefault="00EE1EE4" w:rsidP="007E2EC2">
            <w:pPr>
              <w:pStyle w:val="TAL"/>
            </w:pPr>
          </w:p>
        </w:tc>
      </w:tr>
      <w:tr w:rsidR="00EE1EE4" w:rsidRPr="001F6132" w14:paraId="0F4476DF" w14:textId="77777777" w:rsidTr="007E2EC2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23B0" w14:textId="77777777" w:rsidR="00EE1EE4" w:rsidRPr="001F6132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49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DB1E55" w14:textId="77777777" w:rsidR="00EE1EE4" w:rsidRPr="001F6132" w:rsidRDefault="00EE1EE4" w:rsidP="007E2EC2">
            <w:pPr>
              <w:pStyle w:val="TAL"/>
            </w:pPr>
            <w:r w:rsidRPr="009E1C56">
              <w:t xml:space="preserve">Support </w:t>
            </w:r>
            <w:proofErr w:type="spellStart"/>
            <w:r w:rsidRPr="009E1C56">
              <w:t>gNB</w:t>
            </w:r>
            <w:proofErr w:type="spellEnd"/>
            <w:r w:rsidRPr="009E1C56">
              <w:t>-side RTT-based PDC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278568" w14:textId="77777777" w:rsidR="00EE1EE4" w:rsidRPr="009E1C56" w:rsidRDefault="00EE1EE4" w:rsidP="007E2EC2">
            <w:pPr>
              <w:pStyle w:val="TAL"/>
            </w:pPr>
            <w:r w:rsidRPr="009E1C5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E184" w14:textId="77777777" w:rsidR="00EE1EE4" w:rsidRPr="009E1C56" w:rsidRDefault="00EE1EE4" w:rsidP="007E2EC2">
            <w:pPr>
              <w:pStyle w:val="TAL"/>
            </w:pPr>
            <w:r w:rsidRPr="009E1C5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4CD0" w14:textId="77777777" w:rsidR="00EE1EE4" w:rsidRPr="001F6132" w:rsidRDefault="00EE1EE4" w:rsidP="007E2EC2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pc_gNB_SideRTT_BasedPDC_r17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8275" w14:textId="77777777" w:rsidR="00EE1EE4" w:rsidRPr="001F6132" w:rsidRDefault="00EE1EE4" w:rsidP="007E2EC2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9380" w14:textId="77777777" w:rsidR="00EE1EE4" w:rsidRPr="001F6132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7CE7" w14:textId="77777777" w:rsidR="00EE1EE4" w:rsidRPr="001F6132" w:rsidRDefault="00EE1EE4" w:rsidP="007E2EC2">
            <w:pPr>
              <w:pStyle w:val="TAL"/>
            </w:pPr>
            <w:r w:rsidRPr="009E1C56">
              <w:t>A UE supporting this feature shall also support rtt-BasedPDC-CSI-RS-ForTracking-r17 and/or rtt-BasedPDC-PRS-r17.</w:t>
            </w:r>
          </w:p>
        </w:tc>
      </w:tr>
      <w:tr w:rsidR="00EE1EE4" w:rsidRPr="009E1C56" w14:paraId="3ECAFE8E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1164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5514FF" w14:textId="77777777" w:rsidR="00EE1EE4" w:rsidRPr="009E1C56" w:rsidRDefault="00EE1EE4" w:rsidP="007E2EC2">
            <w:pPr>
              <w:pStyle w:val="TAL"/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upport of </w:t>
            </w:r>
            <w:r w:rsidRPr="00034276">
              <w:rPr>
                <w:rFonts w:cs="Arial"/>
                <w:lang w:eastAsia="zh-CN"/>
              </w:rPr>
              <w:t>user plane integrity protection with EPS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137B84" w14:textId="77777777" w:rsidR="00EE1EE4" w:rsidRDefault="00EE1EE4" w:rsidP="007E2EC2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t>4.301, 5.5.1</w:t>
            </w:r>
          </w:p>
          <w:p w14:paraId="3D763A9D" w14:textId="77777777" w:rsidR="00EE1EE4" w:rsidRPr="009E1C56" w:rsidRDefault="00EE1EE4" w:rsidP="007E2EC2">
            <w:pPr>
              <w:pStyle w:val="TAL"/>
            </w:pPr>
            <w:r>
              <w:rPr>
                <w:noProof/>
                <w:lang w:eastAsia="zh-CN"/>
              </w:rPr>
              <w:t>33.401, 7.3.3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73B2" w14:textId="77777777" w:rsidR="00EE1EE4" w:rsidRPr="009E1C56" w:rsidRDefault="00EE1EE4" w:rsidP="007E2EC2">
            <w:pPr>
              <w:pStyle w:val="TAL"/>
            </w:pPr>
            <w:r w:rsidRPr="009E1C5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6BA0" w14:textId="77777777" w:rsidR="00EE1EE4" w:rsidRPr="001F6132" w:rsidRDefault="00EE1EE4" w:rsidP="007E2EC2">
            <w:pPr>
              <w:pStyle w:val="TAL"/>
              <w:rPr>
                <w:lang w:eastAsia="zh-CN"/>
              </w:rPr>
            </w:pPr>
            <w:proofErr w:type="spellStart"/>
            <w:r w:rsidRPr="00A4429E">
              <w:t>pc_EPS_UPIP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AB9F" w14:textId="77777777" w:rsidR="00EE1EE4" w:rsidRPr="001F6132" w:rsidRDefault="00EE1EE4" w:rsidP="007E2EC2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CC14" w14:textId="77777777" w:rsidR="00EE1EE4" w:rsidRPr="001F6132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286" w14:textId="77777777" w:rsidR="00EE1EE4" w:rsidRPr="009E1C56" w:rsidRDefault="00EE1EE4" w:rsidP="007E2EC2">
            <w:pPr>
              <w:pStyle w:val="TAL"/>
            </w:pPr>
            <w:r w:rsidRPr="009E1C56">
              <w:t>A UE supporting this feature shall also support</w:t>
            </w:r>
            <w:r>
              <w:t xml:space="preserve"> EN-DC</w:t>
            </w:r>
          </w:p>
        </w:tc>
      </w:tr>
      <w:tr w:rsidR="00EE1EE4" w:rsidRPr="009E1C56" w14:paraId="24E28A98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5931" w14:textId="77777777" w:rsidR="00EE1EE4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2E6AD8" w14:textId="77777777" w:rsidR="00EE1EE4" w:rsidRPr="004D1D3D" w:rsidRDefault="00EE1EE4" w:rsidP="007E2EC2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5A33B" w14:textId="77777777" w:rsidR="00EE1EE4" w:rsidRPr="004D1D3D" w:rsidRDefault="00EE1EE4" w:rsidP="007E2EC2">
            <w:pPr>
              <w:pStyle w:val="TAL"/>
              <w:rPr>
                <w:rFonts w:eastAsia="SimSun"/>
                <w:lang w:val="en-US" w:eastAsia="zh-CN"/>
              </w:rPr>
            </w:pPr>
            <w:r w:rsidRPr="004D1D3D">
              <w:rPr>
                <w:rFonts w:eastAsia="SimSun"/>
                <w:lang w:val="en-US" w:eastAsia="zh-CN"/>
              </w:rPr>
              <w:t>24.501, 3.1, 4.22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E233" w14:textId="77777777" w:rsidR="00EE1EE4" w:rsidRPr="009E1C56" w:rsidRDefault="00EE1EE4" w:rsidP="007E2EC2">
            <w:pPr>
              <w:pStyle w:val="TAL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C195" w14:textId="77777777" w:rsidR="00EE1EE4" w:rsidRPr="001F6132" w:rsidRDefault="00EE1EE4" w:rsidP="007E2EC2">
            <w:pPr>
              <w:pStyle w:val="TAL"/>
            </w:pPr>
            <w:proofErr w:type="spellStart"/>
            <w:r>
              <w:t>pc_UAS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18C4" w14:textId="77777777" w:rsidR="00EE1EE4" w:rsidRPr="001F6132" w:rsidRDefault="00EE1EE4" w:rsidP="007E2E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F46A" w14:textId="77777777" w:rsidR="00EE1EE4" w:rsidRPr="001F6132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5EDA" w14:textId="77777777" w:rsidR="00EE1EE4" w:rsidRPr="009E1C56" w:rsidRDefault="00EE1EE4" w:rsidP="007E2EC2">
            <w:pPr>
              <w:pStyle w:val="TAL"/>
            </w:pPr>
            <w:r>
              <w:t xml:space="preserve">A UE supporting UAS services </w:t>
            </w:r>
          </w:p>
        </w:tc>
      </w:tr>
      <w:tr w:rsidR="00EE1EE4" w:rsidRPr="00D66999" w14:paraId="2A4D9F7E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A1F1" w14:textId="77777777" w:rsidR="00EE1EE4" w:rsidRPr="00D66999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B06148" w14:textId="77777777" w:rsidR="00EE1EE4" w:rsidRPr="004D1D3D" w:rsidRDefault="00EE1EE4" w:rsidP="007E2EC2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accessing SNPN using credentials from a Credentials Holder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0F2FA" w14:textId="77777777" w:rsidR="00EE1EE4" w:rsidRPr="004D1D3D" w:rsidRDefault="00EE1EE4" w:rsidP="007E2EC2">
            <w:pPr>
              <w:pStyle w:val="TAL"/>
              <w:rPr>
                <w:rFonts w:eastAsia="SimSun"/>
                <w:lang w:val="en-US" w:eastAsia="zh-CN"/>
              </w:rPr>
            </w:pPr>
            <w:r w:rsidRPr="004D1D3D">
              <w:rPr>
                <w:rFonts w:eastAsia="SimSun" w:hint="eastAsia"/>
                <w:lang w:val="en-US" w:eastAsia="zh-CN"/>
              </w:rPr>
              <w:t>2</w:t>
            </w:r>
            <w:r w:rsidRPr="004D1D3D">
              <w:rPr>
                <w:rFonts w:eastAsia="SimSun"/>
                <w:lang w:val="en-US" w:eastAsia="zh-CN"/>
              </w:rPr>
              <w:t>3.501</w:t>
            </w:r>
          </w:p>
          <w:p w14:paraId="77C64944" w14:textId="77777777" w:rsidR="00EE1EE4" w:rsidRPr="004D1D3D" w:rsidRDefault="00EE1EE4" w:rsidP="007E2EC2">
            <w:pPr>
              <w:pStyle w:val="TAL"/>
              <w:rPr>
                <w:rFonts w:eastAsia="SimSun"/>
                <w:lang w:val="en-US" w:eastAsia="zh-CN"/>
              </w:rPr>
            </w:pPr>
            <w:r w:rsidRPr="004D1D3D">
              <w:rPr>
                <w:rFonts w:eastAsia="SimSun"/>
                <w:lang w:val="en-US" w:eastAsia="zh-CN"/>
              </w:rPr>
              <w:t>3.2,</w:t>
            </w:r>
          </w:p>
          <w:p w14:paraId="0CF5BE00" w14:textId="77777777" w:rsidR="00EE1EE4" w:rsidRPr="004D1D3D" w:rsidRDefault="00EE1EE4" w:rsidP="007E2EC2">
            <w:pPr>
              <w:pStyle w:val="TAL"/>
              <w:rPr>
                <w:rFonts w:eastAsia="SimSun"/>
                <w:lang w:val="en-US" w:eastAsia="zh-CN"/>
              </w:rPr>
            </w:pPr>
            <w:r w:rsidRPr="004D1D3D">
              <w:rPr>
                <w:rFonts w:eastAsia="SimSun"/>
                <w:lang w:val="en-US" w:eastAsia="zh-CN"/>
              </w:rPr>
              <w:t>5.30.2.9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C90F" w14:textId="77777777" w:rsidR="00EE1EE4" w:rsidRPr="00D66999" w:rsidRDefault="00EE1EE4" w:rsidP="007E2EC2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3418" w14:textId="77777777" w:rsidR="00EE1EE4" w:rsidRPr="00D66999" w:rsidRDefault="00EE1EE4" w:rsidP="007E2EC2">
            <w:pPr>
              <w:pStyle w:val="TAL"/>
            </w:pPr>
            <w:proofErr w:type="spellStart"/>
            <w:r w:rsidRPr="00D66999">
              <w:t>pc_accessing_SNPN_usingCH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48EC" w14:textId="77777777" w:rsidR="00EE1EE4" w:rsidRPr="00D66999" w:rsidRDefault="00EE1EE4" w:rsidP="007E2EC2">
            <w:pPr>
              <w:pStyle w:val="TAL"/>
              <w:rPr>
                <w:lang w:eastAsia="zh-CN"/>
              </w:rPr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5528" w14:textId="77777777" w:rsidR="00EE1EE4" w:rsidRPr="00D66999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CE0C" w14:textId="77777777" w:rsidR="00EE1EE4" w:rsidRPr="00D66999" w:rsidRDefault="00EE1EE4" w:rsidP="007E2EC2">
            <w:pPr>
              <w:pStyle w:val="TAL"/>
            </w:pPr>
            <w:r w:rsidRPr="00D66999">
              <w:t>UE supports access using credentials assigned by a Credentials Holder separate from the SNPN</w:t>
            </w:r>
          </w:p>
        </w:tc>
      </w:tr>
      <w:tr w:rsidR="00EE1EE4" w:rsidRPr="00D66999" w14:paraId="52B8119A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656F" w14:textId="77777777" w:rsidR="00EE1EE4" w:rsidRPr="00D66999" w:rsidRDefault="00EE1EE4" w:rsidP="007E2EC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FC4A29" w14:textId="77777777" w:rsidR="00EE1EE4" w:rsidRPr="004D1D3D" w:rsidRDefault="00EE1EE4" w:rsidP="007E2EC2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Onboarding Stand-alone Non-Public Network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B5E407" w14:textId="77777777" w:rsidR="00EE1EE4" w:rsidRPr="004D1D3D" w:rsidRDefault="00EE1EE4" w:rsidP="007E2EC2">
            <w:pPr>
              <w:pStyle w:val="TAL"/>
              <w:rPr>
                <w:rFonts w:eastAsia="SimSun"/>
                <w:lang w:val="en-US" w:eastAsia="zh-CN"/>
              </w:rPr>
            </w:pPr>
            <w:r w:rsidRPr="004D1D3D">
              <w:rPr>
                <w:rFonts w:eastAsia="SimSun" w:hint="eastAsia"/>
                <w:lang w:val="en-US" w:eastAsia="zh-CN"/>
              </w:rPr>
              <w:t>2</w:t>
            </w:r>
            <w:r w:rsidRPr="004D1D3D">
              <w:rPr>
                <w:rFonts w:eastAsia="SimSun"/>
                <w:lang w:val="en-US" w:eastAsia="zh-CN"/>
              </w:rPr>
              <w:t>3.501 5.30.2.10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D846" w14:textId="77777777" w:rsidR="00EE1EE4" w:rsidRPr="00D66999" w:rsidRDefault="00EE1EE4" w:rsidP="007E2EC2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FFAC" w14:textId="77777777" w:rsidR="00EE1EE4" w:rsidRPr="00D66999" w:rsidRDefault="00EE1EE4" w:rsidP="007E2EC2">
            <w:pPr>
              <w:pStyle w:val="TAL"/>
            </w:pPr>
            <w:proofErr w:type="spellStart"/>
            <w:r w:rsidRPr="00D66999">
              <w:t>pc_onboarding_SNPN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4844" w14:textId="77777777" w:rsidR="00EE1EE4" w:rsidRPr="00D66999" w:rsidRDefault="00EE1EE4" w:rsidP="007E2EC2">
            <w:pPr>
              <w:pStyle w:val="TAL"/>
              <w:rPr>
                <w:lang w:eastAsia="zh-CN"/>
              </w:rPr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504B" w14:textId="77777777" w:rsidR="00EE1EE4" w:rsidRPr="00D66999" w:rsidRDefault="00EE1EE4" w:rsidP="007E2EC2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FCD4" w14:textId="77777777" w:rsidR="00EE1EE4" w:rsidRPr="00D66999" w:rsidRDefault="00EE1EE4" w:rsidP="007E2EC2">
            <w:pPr>
              <w:pStyle w:val="TAL"/>
            </w:pPr>
          </w:p>
        </w:tc>
      </w:tr>
      <w:tr w:rsidR="00636033" w:rsidRPr="00D66999" w14:paraId="4545E005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9138" w14:textId="7A8ABFFF" w:rsidR="00636033" w:rsidRPr="00151DD7" w:rsidRDefault="00517E2D" w:rsidP="00636033">
            <w:pPr>
              <w:pStyle w:val="TAC"/>
              <w:rPr>
                <w:lang w:eastAsia="zh-CN"/>
              </w:rPr>
            </w:pPr>
            <w:ins w:id="15" w:author="Lei GAO" w:date="2023-08-16T17:23:00Z">
              <w:r w:rsidRPr="00151DD7">
                <w:rPr>
                  <w:rFonts w:hint="eastAsia"/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08C858" w14:textId="23F83120" w:rsidR="00636033" w:rsidRPr="00151DD7" w:rsidRDefault="00517E2D" w:rsidP="00636033">
            <w:pPr>
              <w:pStyle w:val="TAL"/>
              <w:rPr>
                <w:rFonts w:cs="Arial"/>
                <w:lang w:eastAsia="zh-CN"/>
              </w:rPr>
            </w:pPr>
            <w:ins w:id="16" w:author="Lei GAO" w:date="2023-08-16T17:24:00Z">
              <w:r w:rsidRPr="00151DD7">
                <w:t>S</w:t>
              </w:r>
            </w:ins>
            <w:ins w:id="17" w:author="Lei GAO" w:date="2023-08-16T17:23:00Z">
              <w:r w:rsidRPr="00151DD7">
                <w:t>upport of emergency services in NR connected to 5GCN in SNPN Access mode</w:t>
              </w:r>
            </w:ins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FA97E2" w14:textId="0E79BB09" w:rsidR="00636033" w:rsidRPr="00151DD7" w:rsidRDefault="00636033" w:rsidP="00636033">
            <w:pPr>
              <w:pStyle w:val="TAL"/>
              <w:rPr>
                <w:rFonts w:eastAsia="SimSun"/>
                <w:lang w:val="en-US" w:eastAsia="zh-CN"/>
              </w:rPr>
            </w:pPr>
            <w:ins w:id="18" w:author="Lei GAO" w:date="2023-08-16T15:51:00Z">
              <w:r w:rsidRPr="00151DD7">
                <w:t>23.501</w:t>
              </w:r>
            </w:ins>
            <w:ins w:id="19" w:author="Lei GAO" w:date="2023-08-16T15:53:00Z">
              <w:r w:rsidR="0052476A" w:rsidRPr="00151DD7">
                <w:t xml:space="preserve">, </w:t>
              </w:r>
            </w:ins>
            <w:ins w:id="20" w:author="Lei GAO" w:date="2023-08-16T15:51:00Z">
              <w:r w:rsidRPr="00151DD7">
                <w:t>5.16.4.1</w:t>
              </w:r>
            </w:ins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909F" w14:textId="698FC68F" w:rsidR="00636033" w:rsidRPr="00151DD7" w:rsidRDefault="00636033" w:rsidP="00636033">
            <w:pPr>
              <w:pStyle w:val="TAL"/>
            </w:pPr>
            <w:ins w:id="21" w:author="Lei GAO" w:date="2023-08-16T15:51:00Z">
              <w:r w:rsidRPr="00151DD7">
                <w:t>Rel-17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DD3B" w14:textId="4BC15A47" w:rsidR="00636033" w:rsidRPr="00151DD7" w:rsidRDefault="00636033" w:rsidP="00636033">
            <w:pPr>
              <w:pStyle w:val="TAL"/>
            </w:pPr>
            <w:proofErr w:type="spellStart"/>
            <w:ins w:id="22" w:author="Lei GAO" w:date="2023-08-16T15:51:00Z">
              <w:r w:rsidRPr="00151DD7">
                <w:t>pc_SNPN_EmergencyService</w:t>
              </w:r>
            </w:ins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067C" w14:textId="53B13912" w:rsidR="00636033" w:rsidRPr="00151DD7" w:rsidRDefault="00636033" w:rsidP="00636033">
            <w:pPr>
              <w:pStyle w:val="TAL"/>
              <w:rPr>
                <w:lang w:eastAsia="zh-CN"/>
              </w:rPr>
            </w:pPr>
            <w:ins w:id="23" w:author="Lei GAO" w:date="2023-08-16T15:51:00Z">
              <w:r w:rsidRPr="00151DD7"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AC06" w14:textId="528DFC23" w:rsidR="00636033" w:rsidRPr="00151DD7" w:rsidRDefault="00636033" w:rsidP="00636033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2803" w14:textId="57FB6129" w:rsidR="00636033" w:rsidRPr="00D66999" w:rsidRDefault="00636033" w:rsidP="00636033">
            <w:pPr>
              <w:pStyle w:val="TAL"/>
            </w:pPr>
          </w:p>
        </w:tc>
      </w:tr>
      <w:tr w:rsidR="000403F6" w:rsidRPr="00D66999" w14:paraId="58D1E9C9" w14:textId="77777777" w:rsidTr="007E2EC2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1C84" w14:textId="4CE1D36D" w:rsidR="000403F6" w:rsidRPr="00151DD7" w:rsidRDefault="00517E2D" w:rsidP="000403F6">
            <w:pPr>
              <w:pStyle w:val="TAC"/>
              <w:rPr>
                <w:lang w:eastAsia="zh-CN"/>
              </w:rPr>
            </w:pPr>
            <w:proofErr w:type="spellStart"/>
            <w:ins w:id="24" w:author="Lei GAO" w:date="2023-08-16T17:23:00Z">
              <w:r w:rsidRPr="00151DD7">
                <w:rPr>
                  <w:rFonts w:hint="eastAsia"/>
                  <w:lang w:eastAsia="zh-CN"/>
                </w:rPr>
                <w:t>y</w:t>
              </w:r>
              <w:r w:rsidRPr="00151DD7">
                <w:rPr>
                  <w:lang w:eastAsia="zh-CN"/>
                </w:rPr>
                <w:t>y</w:t>
              </w:r>
            </w:ins>
            <w:proofErr w:type="spellEnd"/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00EE63" w14:textId="75B23711" w:rsidR="000403F6" w:rsidRPr="00151DD7" w:rsidRDefault="000403F6" w:rsidP="000403F6">
            <w:pPr>
              <w:pStyle w:val="TAL"/>
              <w:rPr>
                <w:rFonts w:cs="Arial"/>
                <w:lang w:eastAsia="zh-CN"/>
              </w:rPr>
            </w:pPr>
            <w:ins w:id="25" w:author="Lei GAO" w:date="2023-08-16T15:54:00Z">
              <w:r w:rsidRPr="00151DD7">
                <w:t>Support of PLMN access in SNPN Access mode</w:t>
              </w:r>
            </w:ins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C61E4F" w14:textId="50F7850E" w:rsidR="000403F6" w:rsidRPr="00151DD7" w:rsidRDefault="000403F6" w:rsidP="000403F6">
            <w:pPr>
              <w:pStyle w:val="TAL"/>
              <w:rPr>
                <w:rFonts w:eastAsia="SimSun"/>
                <w:lang w:val="en-US" w:eastAsia="zh-CN"/>
              </w:rPr>
            </w:pPr>
            <w:ins w:id="26" w:author="Lei GAO" w:date="2023-08-16T15:54:00Z">
              <w:r w:rsidRPr="00151DD7">
                <w:t>23.122, 5.2.8</w:t>
              </w:r>
            </w:ins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AE70" w14:textId="42B849EB" w:rsidR="000403F6" w:rsidRPr="00151DD7" w:rsidRDefault="000403F6" w:rsidP="000403F6">
            <w:pPr>
              <w:pStyle w:val="TAL"/>
            </w:pPr>
            <w:ins w:id="27" w:author="Lei GAO" w:date="2023-08-16T15:54:00Z">
              <w:r w:rsidRPr="00151DD7">
                <w:t>Rel-17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F48C" w14:textId="32F8A26D" w:rsidR="000403F6" w:rsidRPr="00151DD7" w:rsidRDefault="000403F6" w:rsidP="000403F6">
            <w:pPr>
              <w:pStyle w:val="TAL"/>
            </w:pPr>
            <w:proofErr w:type="spellStart"/>
            <w:ins w:id="28" w:author="Lei GAO" w:date="2023-08-16T15:54:00Z">
              <w:r w:rsidRPr="00151DD7">
                <w:t>pc_SNPN_PLMN</w:t>
              </w:r>
            </w:ins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9458" w14:textId="077BF236" w:rsidR="000403F6" w:rsidRPr="00151DD7" w:rsidRDefault="000403F6" w:rsidP="000403F6">
            <w:pPr>
              <w:pStyle w:val="TAL"/>
              <w:rPr>
                <w:lang w:eastAsia="zh-CN"/>
              </w:rPr>
            </w:pPr>
            <w:ins w:id="29" w:author="Lei GAO" w:date="2023-08-16T15:54:00Z">
              <w:r w:rsidRPr="00151DD7"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ECFB" w14:textId="61CB4626" w:rsidR="000403F6" w:rsidRPr="00151DD7" w:rsidRDefault="000403F6" w:rsidP="000403F6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1A26" w14:textId="2C0EBB8F" w:rsidR="000403F6" w:rsidRPr="00D66999" w:rsidRDefault="000403F6" w:rsidP="000403F6">
            <w:pPr>
              <w:pStyle w:val="TAL"/>
            </w:pPr>
          </w:p>
        </w:tc>
      </w:tr>
    </w:tbl>
    <w:p w14:paraId="3A4DFC31" w14:textId="77777777" w:rsidR="00FB6803" w:rsidRPr="00151DD7" w:rsidRDefault="00FB6803" w:rsidP="00F9103D">
      <w:pPr>
        <w:rPr>
          <w:rFonts w:eastAsia="Malgun Gothic"/>
          <w:noProof/>
        </w:rPr>
      </w:pPr>
    </w:p>
    <w:sectPr w:rsidR="00FB6803" w:rsidRPr="00151DD7" w:rsidSect="0069239A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337FD" w14:textId="77777777" w:rsidR="00BD7AAC" w:rsidRDefault="00BD7AAC">
      <w:r>
        <w:separator/>
      </w:r>
    </w:p>
  </w:endnote>
  <w:endnote w:type="continuationSeparator" w:id="0">
    <w:p w14:paraId="1B1CF589" w14:textId="77777777" w:rsidR="00BD7AAC" w:rsidRDefault="00BD7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BB83C" w14:textId="77777777" w:rsidR="00BD7AAC" w:rsidRDefault="00BD7AAC">
      <w:r>
        <w:separator/>
      </w:r>
    </w:p>
  </w:footnote>
  <w:footnote w:type="continuationSeparator" w:id="0">
    <w:p w14:paraId="337EF878" w14:textId="77777777" w:rsidR="00BD7AAC" w:rsidRDefault="00BD7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3F6"/>
    <w:rsid w:val="00051707"/>
    <w:rsid w:val="0007442C"/>
    <w:rsid w:val="0007598F"/>
    <w:rsid w:val="00096D92"/>
    <w:rsid w:val="000A6394"/>
    <w:rsid w:val="000B7FED"/>
    <w:rsid w:val="000C038A"/>
    <w:rsid w:val="000C6598"/>
    <w:rsid w:val="000D44B3"/>
    <w:rsid w:val="001021AD"/>
    <w:rsid w:val="001129E1"/>
    <w:rsid w:val="001416FC"/>
    <w:rsid w:val="00145D43"/>
    <w:rsid w:val="00151DD7"/>
    <w:rsid w:val="00154678"/>
    <w:rsid w:val="00174143"/>
    <w:rsid w:val="00192241"/>
    <w:rsid w:val="00192C46"/>
    <w:rsid w:val="001A08B3"/>
    <w:rsid w:val="001A3D80"/>
    <w:rsid w:val="001A7B60"/>
    <w:rsid w:val="001B52F0"/>
    <w:rsid w:val="001B7A65"/>
    <w:rsid w:val="001E41F3"/>
    <w:rsid w:val="0024254A"/>
    <w:rsid w:val="0026004D"/>
    <w:rsid w:val="002640DD"/>
    <w:rsid w:val="00271DEE"/>
    <w:rsid w:val="00274A4F"/>
    <w:rsid w:val="00275D12"/>
    <w:rsid w:val="00282CB1"/>
    <w:rsid w:val="00283BAA"/>
    <w:rsid w:val="00284FEB"/>
    <w:rsid w:val="002860C4"/>
    <w:rsid w:val="002B5741"/>
    <w:rsid w:val="002C4FA7"/>
    <w:rsid w:val="002E472E"/>
    <w:rsid w:val="00305409"/>
    <w:rsid w:val="003104C6"/>
    <w:rsid w:val="003525D1"/>
    <w:rsid w:val="00353477"/>
    <w:rsid w:val="003609EF"/>
    <w:rsid w:val="0036231A"/>
    <w:rsid w:val="00374DD4"/>
    <w:rsid w:val="00387651"/>
    <w:rsid w:val="003B5B5C"/>
    <w:rsid w:val="003C697A"/>
    <w:rsid w:val="003E1A36"/>
    <w:rsid w:val="00405914"/>
    <w:rsid w:val="00410371"/>
    <w:rsid w:val="004242F1"/>
    <w:rsid w:val="00491A8E"/>
    <w:rsid w:val="00493364"/>
    <w:rsid w:val="004A0906"/>
    <w:rsid w:val="004B75B7"/>
    <w:rsid w:val="004C758B"/>
    <w:rsid w:val="005141D9"/>
    <w:rsid w:val="0051580D"/>
    <w:rsid w:val="00517E2D"/>
    <w:rsid w:val="0052476A"/>
    <w:rsid w:val="00543583"/>
    <w:rsid w:val="00547111"/>
    <w:rsid w:val="00551774"/>
    <w:rsid w:val="00575098"/>
    <w:rsid w:val="00581DE7"/>
    <w:rsid w:val="00591CBC"/>
    <w:rsid w:val="00592D74"/>
    <w:rsid w:val="005B0CEC"/>
    <w:rsid w:val="005B3778"/>
    <w:rsid w:val="005E2C44"/>
    <w:rsid w:val="00610763"/>
    <w:rsid w:val="00621188"/>
    <w:rsid w:val="006257ED"/>
    <w:rsid w:val="00633E23"/>
    <w:rsid w:val="00636033"/>
    <w:rsid w:val="00653DE4"/>
    <w:rsid w:val="00665C47"/>
    <w:rsid w:val="0069169A"/>
    <w:rsid w:val="0069239A"/>
    <w:rsid w:val="00695808"/>
    <w:rsid w:val="00695A72"/>
    <w:rsid w:val="006A3CE1"/>
    <w:rsid w:val="006B46FB"/>
    <w:rsid w:val="006E21FB"/>
    <w:rsid w:val="00713BF1"/>
    <w:rsid w:val="00735D56"/>
    <w:rsid w:val="0076367B"/>
    <w:rsid w:val="00780449"/>
    <w:rsid w:val="00792342"/>
    <w:rsid w:val="007977A8"/>
    <w:rsid w:val="007B512A"/>
    <w:rsid w:val="007B77C5"/>
    <w:rsid w:val="007C2097"/>
    <w:rsid w:val="007D6A07"/>
    <w:rsid w:val="007F7259"/>
    <w:rsid w:val="008040A8"/>
    <w:rsid w:val="0081153D"/>
    <w:rsid w:val="008279FA"/>
    <w:rsid w:val="008626E7"/>
    <w:rsid w:val="00870EE7"/>
    <w:rsid w:val="008863B9"/>
    <w:rsid w:val="00892CAF"/>
    <w:rsid w:val="008A45A6"/>
    <w:rsid w:val="008D3CCC"/>
    <w:rsid w:val="008F3789"/>
    <w:rsid w:val="008F686C"/>
    <w:rsid w:val="00905517"/>
    <w:rsid w:val="00907797"/>
    <w:rsid w:val="00907A3F"/>
    <w:rsid w:val="009148DE"/>
    <w:rsid w:val="00941E30"/>
    <w:rsid w:val="009630FC"/>
    <w:rsid w:val="009777D9"/>
    <w:rsid w:val="00991B88"/>
    <w:rsid w:val="009A5753"/>
    <w:rsid w:val="009A579D"/>
    <w:rsid w:val="009A6C7E"/>
    <w:rsid w:val="009A7757"/>
    <w:rsid w:val="009D0076"/>
    <w:rsid w:val="009E3297"/>
    <w:rsid w:val="009F734F"/>
    <w:rsid w:val="00A12F27"/>
    <w:rsid w:val="00A246B6"/>
    <w:rsid w:val="00A47E70"/>
    <w:rsid w:val="00A50CF0"/>
    <w:rsid w:val="00A7671C"/>
    <w:rsid w:val="00AA07DA"/>
    <w:rsid w:val="00AA2879"/>
    <w:rsid w:val="00AA2CBC"/>
    <w:rsid w:val="00AC5820"/>
    <w:rsid w:val="00AD1CD8"/>
    <w:rsid w:val="00AE224F"/>
    <w:rsid w:val="00AF2712"/>
    <w:rsid w:val="00B06555"/>
    <w:rsid w:val="00B258BB"/>
    <w:rsid w:val="00B26E77"/>
    <w:rsid w:val="00B27C33"/>
    <w:rsid w:val="00B373C5"/>
    <w:rsid w:val="00B67B97"/>
    <w:rsid w:val="00B73C19"/>
    <w:rsid w:val="00B968C8"/>
    <w:rsid w:val="00BA3EC5"/>
    <w:rsid w:val="00BA51D9"/>
    <w:rsid w:val="00BB5DFC"/>
    <w:rsid w:val="00BD279D"/>
    <w:rsid w:val="00BD6BB8"/>
    <w:rsid w:val="00BD7AAC"/>
    <w:rsid w:val="00C37855"/>
    <w:rsid w:val="00C46A2E"/>
    <w:rsid w:val="00C66BA2"/>
    <w:rsid w:val="00C870F6"/>
    <w:rsid w:val="00C95985"/>
    <w:rsid w:val="00CB10EE"/>
    <w:rsid w:val="00CB2BD5"/>
    <w:rsid w:val="00CC3455"/>
    <w:rsid w:val="00CC5026"/>
    <w:rsid w:val="00CC5F7B"/>
    <w:rsid w:val="00CC68D0"/>
    <w:rsid w:val="00CD03D2"/>
    <w:rsid w:val="00CE01BF"/>
    <w:rsid w:val="00D03F9A"/>
    <w:rsid w:val="00D04D3B"/>
    <w:rsid w:val="00D06D51"/>
    <w:rsid w:val="00D149C0"/>
    <w:rsid w:val="00D24991"/>
    <w:rsid w:val="00D25881"/>
    <w:rsid w:val="00D50255"/>
    <w:rsid w:val="00D62347"/>
    <w:rsid w:val="00D66520"/>
    <w:rsid w:val="00D84AE9"/>
    <w:rsid w:val="00D907C7"/>
    <w:rsid w:val="00DC19A0"/>
    <w:rsid w:val="00DE34CF"/>
    <w:rsid w:val="00E13F3D"/>
    <w:rsid w:val="00E34898"/>
    <w:rsid w:val="00E360EE"/>
    <w:rsid w:val="00E6406E"/>
    <w:rsid w:val="00E738E6"/>
    <w:rsid w:val="00EA0751"/>
    <w:rsid w:val="00EA1D5F"/>
    <w:rsid w:val="00EB09B7"/>
    <w:rsid w:val="00EB0B48"/>
    <w:rsid w:val="00EE1EE4"/>
    <w:rsid w:val="00EE7D7C"/>
    <w:rsid w:val="00F020A9"/>
    <w:rsid w:val="00F25D98"/>
    <w:rsid w:val="00F265B0"/>
    <w:rsid w:val="00F300FB"/>
    <w:rsid w:val="00F9103D"/>
    <w:rsid w:val="00FB6386"/>
    <w:rsid w:val="00FB6803"/>
    <w:rsid w:val="00FC7332"/>
    <w:rsid w:val="00FD5011"/>
    <w:rsid w:val="00FD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B2BD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B2B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2B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B2BD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020A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27C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7</Pages>
  <Words>1548</Words>
  <Characters>8829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4647</cp:lastModifiedBy>
  <cp:revision>97</cp:revision>
  <cp:lastPrinted>1899-12-31T23:00:00Z</cp:lastPrinted>
  <dcterms:created xsi:type="dcterms:W3CDTF">2020-02-03T08:32:00Z</dcterms:created>
  <dcterms:modified xsi:type="dcterms:W3CDTF">2023-09-05T07:57:00Z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